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C8D7" w14:textId="77777777" w:rsidR="007726F2" w:rsidRPr="00F7650C" w:rsidRDefault="007726F2" w:rsidP="00F7650C">
      <w:pPr>
        <w:spacing w:before="60" w:line="276" w:lineRule="auto"/>
        <w:jc w:val="both"/>
        <w:rPr>
          <w:rFonts w:ascii="Verdana" w:eastAsia="Calibri" w:hAnsi="Verdana" w:cs="Arial"/>
          <w:szCs w:val="22"/>
          <w:lang w:eastAsia="en-US"/>
        </w:rPr>
      </w:pPr>
    </w:p>
    <w:p w14:paraId="5F97B5E2" w14:textId="77777777" w:rsidR="00366126" w:rsidRPr="00366126" w:rsidRDefault="00366126" w:rsidP="00366126">
      <w:pPr>
        <w:spacing w:before="120" w:after="120" w:line="276" w:lineRule="auto"/>
        <w:ind w:left="227"/>
        <w:contextualSpacing/>
        <w:jc w:val="both"/>
        <w:rPr>
          <w:rFonts w:ascii="Verdana" w:hAnsi="Verdana" w:cs="Arial"/>
          <w:b/>
          <w:bCs/>
          <w:sz w:val="28"/>
          <w:szCs w:val="24"/>
        </w:rPr>
      </w:pPr>
      <w:r w:rsidRPr="00366126">
        <w:rPr>
          <w:rFonts w:ascii="Verdana" w:hAnsi="Verdana" w:cs="Arial"/>
          <w:b/>
          <w:bCs/>
          <w:sz w:val="28"/>
          <w:szCs w:val="24"/>
        </w:rPr>
        <w:t>DICHIARAZIONE SOSTITUTIVA DELL’ATTO DI NOTORIETÀ</w:t>
      </w:r>
    </w:p>
    <w:p w14:paraId="5A298634" w14:textId="77777777" w:rsidR="00366126" w:rsidRPr="00366126" w:rsidRDefault="00366126" w:rsidP="00366126">
      <w:pPr>
        <w:spacing w:before="120" w:after="120" w:line="276" w:lineRule="auto"/>
        <w:ind w:left="227"/>
        <w:contextualSpacing/>
        <w:jc w:val="both"/>
        <w:rPr>
          <w:rFonts w:ascii="Verdana" w:hAnsi="Verdana" w:cs="Arial"/>
          <w:b/>
          <w:bCs/>
          <w:sz w:val="28"/>
          <w:szCs w:val="24"/>
        </w:rPr>
      </w:pPr>
      <w:r w:rsidRPr="00366126">
        <w:rPr>
          <w:rFonts w:ascii="Verdana" w:hAnsi="Verdana" w:cs="Arial"/>
          <w:b/>
          <w:bCs/>
          <w:sz w:val="28"/>
          <w:szCs w:val="24"/>
        </w:rPr>
        <w:t>ai sensi dell’art. 46 e 47 del DPR 28/12/2000 n. 445</w:t>
      </w:r>
    </w:p>
    <w:p w14:paraId="060E5056" w14:textId="77777777" w:rsidR="00366126" w:rsidRPr="00366126" w:rsidRDefault="00366126" w:rsidP="00366126">
      <w:pPr>
        <w:spacing w:before="120" w:after="120" w:line="276" w:lineRule="auto"/>
        <w:ind w:left="227"/>
        <w:contextualSpacing/>
        <w:jc w:val="both"/>
        <w:rPr>
          <w:rFonts w:ascii="Verdana" w:hAnsi="Verdana" w:cs="Arial"/>
          <w:b/>
          <w:bCs/>
          <w:sz w:val="28"/>
          <w:szCs w:val="24"/>
        </w:rPr>
      </w:pPr>
    </w:p>
    <w:p w14:paraId="30041D5A" w14:textId="533379B3" w:rsidR="00420AA6" w:rsidRDefault="00366126" w:rsidP="0057247B">
      <w:pPr>
        <w:spacing w:before="120" w:after="120" w:line="276" w:lineRule="auto"/>
        <w:ind w:left="227"/>
        <w:contextualSpacing/>
        <w:jc w:val="both"/>
        <w:rPr>
          <w:rFonts w:ascii="Verdana" w:hAnsi="Verdana" w:cs="Arial"/>
        </w:rPr>
      </w:pPr>
      <w:r w:rsidRPr="00366126">
        <w:rPr>
          <w:rFonts w:ascii="Verdana" w:hAnsi="Verdana" w:cs="Arial"/>
          <w:szCs w:val="22"/>
        </w:rPr>
        <w:t>Il sottoscritto _____________________________________ nato a ________________________ (___) il _______________ residente a _______________________________________ (___) in via _______________________________ n. ________ C.F. ______________________________________ in qualità di legale rappresentante della società _______________________________ con sede legale in __________________ (___) Via _______________________________________ n. _____ CAP. _____ consapevole delle responsabilità penali previste per le ipotesi di falsità in atti e dichiarazioni mendaci così come stabilito negli artt. 75 e 76 del DPR 28/12/2000 n. 445</w:t>
      </w:r>
      <w:r>
        <w:rPr>
          <w:rFonts w:ascii="Verdana" w:hAnsi="Verdana" w:cs="Arial"/>
          <w:szCs w:val="22"/>
        </w:rPr>
        <w:t xml:space="preserve">, </w:t>
      </w:r>
      <w:r w:rsidR="00420AA6" w:rsidRPr="00427FAE">
        <w:rPr>
          <w:rFonts w:ascii="Verdana" w:hAnsi="Verdana" w:cs="Arial"/>
        </w:rPr>
        <w:t>in relazione al programma di invest</w:t>
      </w:r>
      <w:r w:rsidR="0046702B" w:rsidRPr="00427FAE">
        <w:rPr>
          <w:rFonts w:ascii="Verdana" w:hAnsi="Verdana" w:cs="Arial"/>
        </w:rPr>
        <w:t xml:space="preserve">imenti produttivi previsti </w:t>
      </w:r>
      <w:r w:rsidR="00D82C0F" w:rsidRPr="00427FAE">
        <w:rPr>
          <w:rFonts w:ascii="Verdana" w:hAnsi="Verdana" w:cs="Arial"/>
        </w:rPr>
        <w:t xml:space="preserve">dal progetto </w:t>
      </w:r>
      <w:r w:rsidR="00D82C0F" w:rsidRPr="00427FAE">
        <w:rPr>
          <w:rFonts w:ascii="Verdana" w:eastAsia="Calibri" w:hAnsi="Verdana" w:cs="Arial"/>
          <w:szCs w:val="22"/>
          <w:lang w:eastAsia="en-US"/>
        </w:rPr>
        <w:t xml:space="preserve">Id. domanda: </w:t>
      </w:r>
      <w:r w:rsidR="0002111A" w:rsidRPr="00427FAE">
        <w:rPr>
          <w:rFonts w:ascii="Verdana" w:eastAsia="Calibri" w:hAnsi="Verdana" w:cs="Arial"/>
          <w:szCs w:val="22"/>
          <w:lang w:eastAsia="en-US"/>
        </w:rPr>
        <w:t>IS</w:t>
      </w:r>
      <w:r w:rsidR="00D82C0F" w:rsidRPr="00427FAE">
        <w:rPr>
          <w:rFonts w:ascii="Verdana" w:eastAsia="Calibri" w:hAnsi="Verdana" w:cs="Arial"/>
          <w:szCs w:val="22"/>
          <w:lang w:eastAsia="en-US"/>
        </w:rPr>
        <w:t>XXX</w:t>
      </w:r>
      <w:r w:rsidR="00920F9A">
        <w:rPr>
          <w:rFonts w:ascii="Verdana" w:eastAsia="Calibri" w:hAnsi="Verdana" w:cs="Arial"/>
          <w:szCs w:val="22"/>
          <w:lang w:eastAsia="en-US"/>
        </w:rPr>
        <w:t>XXX</w:t>
      </w:r>
      <w:r w:rsidR="00D82C0F" w:rsidRPr="00427FAE">
        <w:rPr>
          <w:rFonts w:ascii="Verdana" w:eastAsia="Calibri" w:hAnsi="Verdana" w:cs="Arial"/>
          <w:szCs w:val="22"/>
          <w:lang w:eastAsia="en-US"/>
        </w:rPr>
        <w:t xml:space="preserve">, </w:t>
      </w:r>
      <w:r w:rsidR="0046702B" w:rsidRPr="00427FAE">
        <w:rPr>
          <w:rFonts w:ascii="Verdana" w:hAnsi="Verdana" w:cs="Arial"/>
        </w:rPr>
        <w:t>nell’unità locale di _______________________________</w:t>
      </w:r>
      <w:r>
        <w:rPr>
          <w:rFonts w:ascii="Verdana" w:hAnsi="Verdana" w:cs="Arial"/>
        </w:rPr>
        <w:t>,</w:t>
      </w:r>
      <w:r w:rsidR="00E00598">
        <w:rPr>
          <w:rFonts w:ascii="Verdana" w:hAnsi="Verdana" w:cs="Arial"/>
        </w:rPr>
        <w:t xml:space="preserve"> con riferimento alla relazione asseverata redatta dall’</w:t>
      </w:r>
      <w:r w:rsidR="00920F9A">
        <w:rPr>
          <w:rFonts w:ascii="Verdana" w:hAnsi="Verdana" w:cs="Arial"/>
        </w:rPr>
        <w:t>……..(Ing./Arch./Tecnico abilitato)….</w:t>
      </w:r>
      <w:r w:rsidR="00E00598">
        <w:rPr>
          <w:rFonts w:ascii="Verdana" w:hAnsi="Verdana" w:cs="Arial"/>
        </w:rPr>
        <w:t>…………. In data ……… (presentata in sede di accesso alle agevolazioni),</w:t>
      </w:r>
    </w:p>
    <w:p w14:paraId="78D0AAC8" w14:textId="77777777" w:rsidR="00824DDA" w:rsidRPr="00F7650C" w:rsidRDefault="00824DDA" w:rsidP="0057247B">
      <w:pPr>
        <w:spacing w:before="120" w:after="120" w:line="276" w:lineRule="auto"/>
        <w:ind w:left="227"/>
        <w:contextualSpacing/>
        <w:jc w:val="both"/>
        <w:rPr>
          <w:rFonts w:ascii="Verdana" w:hAnsi="Verdana" w:cs="Arial"/>
        </w:rPr>
      </w:pPr>
    </w:p>
    <w:p w14:paraId="28E6CC34" w14:textId="7834A3ED" w:rsidR="00D84E6D" w:rsidRDefault="00E00598" w:rsidP="00F7650C">
      <w:pPr>
        <w:spacing w:before="120" w:after="120"/>
        <w:jc w:val="center"/>
        <w:rPr>
          <w:rFonts w:ascii="Verdana" w:hAnsi="Verdana" w:cs="Arial"/>
          <w:b/>
          <w:bCs/>
          <w:iCs/>
        </w:rPr>
      </w:pPr>
      <w:r>
        <w:rPr>
          <w:rFonts w:ascii="Verdana" w:hAnsi="Verdana" w:cs="Arial"/>
          <w:b/>
          <w:bCs/>
          <w:iCs/>
        </w:rPr>
        <w:t>DICHIARA</w:t>
      </w:r>
      <w:r w:rsidR="001A3F53" w:rsidRPr="00F7650C">
        <w:rPr>
          <w:rFonts w:ascii="Verdana" w:hAnsi="Verdana" w:cs="Arial"/>
          <w:b/>
          <w:bCs/>
          <w:iCs/>
        </w:rPr>
        <w:t xml:space="preserve"> CHE</w:t>
      </w:r>
    </w:p>
    <w:p w14:paraId="1681C33F" w14:textId="77777777" w:rsidR="00824DDA" w:rsidRDefault="00824DDA" w:rsidP="00F7650C">
      <w:pPr>
        <w:spacing w:before="120" w:after="120"/>
        <w:jc w:val="center"/>
        <w:rPr>
          <w:rFonts w:ascii="Verdana" w:hAnsi="Verdana" w:cs="Arial"/>
          <w:b/>
          <w:bCs/>
          <w:iCs/>
        </w:rPr>
      </w:pPr>
    </w:p>
    <w:p w14:paraId="115D4A88" w14:textId="4FA54962" w:rsidR="00E00598" w:rsidRPr="00F7650C" w:rsidRDefault="00E00598" w:rsidP="00E00598">
      <w:pPr>
        <w:numPr>
          <w:ilvl w:val="0"/>
          <w:numId w:val="27"/>
        </w:numPr>
        <w:spacing w:before="120" w:line="276" w:lineRule="auto"/>
        <w:ind w:left="567" w:hanging="340"/>
        <w:jc w:val="both"/>
        <w:rPr>
          <w:rFonts w:ascii="Verdana" w:hAnsi="Verdana" w:cs="Arial"/>
        </w:rPr>
      </w:pPr>
      <w:r>
        <w:rPr>
          <w:rFonts w:ascii="Verdana" w:hAnsi="Verdana" w:cs="Arial"/>
        </w:rPr>
        <w:t>Non sono previste variazioni</w:t>
      </w:r>
      <w:r w:rsidR="00B23666">
        <w:rPr>
          <w:rFonts w:ascii="Verdana" w:hAnsi="Verdana" w:cs="Arial"/>
        </w:rPr>
        <w:t xml:space="preserve"> </w:t>
      </w:r>
      <w:r w:rsidR="00B23666" w:rsidRPr="00B23666">
        <w:rPr>
          <w:rFonts w:ascii="Verdana" w:hAnsi="Verdana" w:cs="Arial"/>
          <w:u w:val="single"/>
        </w:rPr>
        <w:t>significative</w:t>
      </w:r>
      <w:r>
        <w:rPr>
          <w:rFonts w:ascii="Verdana" w:hAnsi="Verdana" w:cs="Arial"/>
        </w:rPr>
        <w:t xml:space="preserve"> all’investimento presentato</w:t>
      </w:r>
    </w:p>
    <w:p w14:paraId="3934BDCF" w14:textId="77777777" w:rsidR="00057DDB" w:rsidRPr="00F7650C" w:rsidRDefault="0046702B" w:rsidP="001A3F53">
      <w:pPr>
        <w:numPr>
          <w:ilvl w:val="0"/>
          <w:numId w:val="27"/>
        </w:numPr>
        <w:spacing w:before="120" w:line="276" w:lineRule="auto"/>
        <w:ind w:left="567" w:hanging="340"/>
        <w:jc w:val="both"/>
        <w:rPr>
          <w:rFonts w:ascii="Verdana" w:eastAsia="Calibri" w:hAnsi="Verdana" w:cs="Arial"/>
          <w:szCs w:val="22"/>
          <w:lang w:eastAsia="en-US"/>
        </w:rPr>
      </w:pPr>
      <w:r w:rsidRPr="00F7650C">
        <w:rPr>
          <w:rFonts w:ascii="Verdana" w:eastAsia="Calibri" w:hAnsi="Verdana" w:cs="Arial"/>
          <w:szCs w:val="22"/>
          <w:lang w:eastAsia="en-US"/>
        </w:rPr>
        <w:t xml:space="preserve">il </w:t>
      </w:r>
      <w:r w:rsidR="000A4BD9" w:rsidRPr="00F7650C">
        <w:rPr>
          <w:rFonts w:ascii="Verdana" w:eastAsia="Calibri" w:hAnsi="Verdana" w:cs="Arial"/>
          <w:szCs w:val="22"/>
          <w:lang w:eastAsia="en-US"/>
        </w:rPr>
        <w:t>fabbricato</w:t>
      </w:r>
      <w:r w:rsidRPr="00F7650C">
        <w:rPr>
          <w:rFonts w:ascii="Verdana" w:eastAsia="Calibri" w:hAnsi="Verdana" w:cs="Arial"/>
          <w:szCs w:val="22"/>
          <w:lang w:eastAsia="en-US"/>
        </w:rPr>
        <w:t xml:space="preserve"> </w:t>
      </w:r>
      <w:r w:rsidR="000A4BD9" w:rsidRPr="00F7650C">
        <w:rPr>
          <w:rFonts w:ascii="Verdana" w:eastAsia="Calibri" w:hAnsi="Verdana" w:cs="Arial"/>
          <w:szCs w:val="22"/>
          <w:lang w:eastAsia="en-US"/>
        </w:rPr>
        <w:t xml:space="preserve">in cui </w:t>
      </w:r>
      <w:r w:rsidR="000F7906" w:rsidRPr="00F7650C">
        <w:rPr>
          <w:rFonts w:ascii="Verdana" w:eastAsia="Calibri" w:hAnsi="Verdana" w:cs="Arial"/>
          <w:szCs w:val="22"/>
          <w:lang w:eastAsia="en-US"/>
        </w:rPr>
        <w:t>è</w:t>
      </w:r>
      <w:r w:rsidR="000A4BD9" w:rsidRPr="00F7650C">
        <w:rPr>
          <w:rFonts w:ascii="Verdana" w:eastAsia="Calibri" w:hAnsi="Verdana" w:cs="Arial"/>
          <w:szCs w:val="22"/>
          <w:lang w:eastAsia="en-US"/>
        </w:rPr>
        <w:t xml:space="preserve"> insediata</w:t>
      </w:r>
      <w:r w:rsidRPr="00F7650C">
        <w:rPr>
          <w:rFonts w:ascii="Verdana" w:eastAsia="Calibri" w:hAnsi="Verdana" w:cs="Arial"/>
          <w:szCs w:val="22"/>
          <w:lang w:eastAsia="en-US"/>
        </w:rPr>
        <w:t xml:space="preserve"> l</w:t>
      </w:r>
      <w:r w:rsidR="000F7906" w:rsidRPr="00F7650C">
        <w:rPr>
          <w:rFonts w:ascii="Verdana" w:eastAsia="Calibri" w:hAnsi="Verdana" w:cs="Arial"/>
          <w:szCs w:val="22"/>
          <w:lang w:eastAsia="en-US"/>
        </w:rPr>
        <w:t>’</w:t>
      </w:r>
      <w:r w:rsidRPr="00F7650C">
        <w:rPr>
          <w:rFonts w:ascii="Verdana" w:eastAsia="Calibri" w:hAnsi="Verdana" w:cs="Arial"/>
          <w:szCs w:val="22"/>
          <w:lang w:eastAsia="en-US"/>
        </w:rPr>
        <w:t xml:space="preserve">unità </w:t>
      </w:r>
      <w:r w:rsidR="000A4BD9" w:rsidRPr="00F7650C">
        <w:rPr>
          <w:rFonts w:ascii="Verdana" w:eastAsia="Calibri" w:hAnsi="Verdana" w:cs="Arial"/>
          <w:szCs w:val="22"/>
          <w:lang w:eastAsia="en-US"/>
        </w:rPr>
        <w:t>locale</w:t>
      </w:r>
      <w:r w:rsidR="001A4F0E" w:rsidRPr="00F7650C">
        <w:rPr>
          <w:rFonts w:ascii="Verdana" w:eastAsia="Calibri" w:hAnsi="Verdana" w:cs="Arial"/>
          <w:szCs w:val="22"/>
          <w:lang w:eastAsia="en-US"/>
        </w:rPr>
        <w:t>,</w:t>
      </w:r>
      <w:r w:rsidRPr="00F7650C">
        <w:rPr>
          <w:rFonts w:ascii="Verdana" w:eastAsia="Calibri" w:hAnsi="Verdana" w:cs="Arial"/>
          <w:szCs w:val="22"/>
          <w:lang w:eastAsia="en-US"/>
        </w:rPr>
        <w:t xml:space="preserve"> </w:t>
      </w:r>
      <w:r w:rsidR="00346C43" w:rsidRPr="00F7650C">
        <w:rPr>
          <w:rFonts w:ascii="Verdana" w:eastAsia="Calibri" w:hAnsi="Verdana" w:cs="Arial"/>
          <w:szCs w:val="22"/>
          <w:lang w:eastAsia="en-US"/>
        </w:rPr>
        <w:t xml:space="preserve">oggetto del programma di investimenti agevolato, </w:t>
      </w:r>
      <w:r w:rsidRPr="00F7650C">
        <w:rPr>
          <w:rFonts w:ascii="Verdana" w:eastAsia="Calibri" w:hAnsi="Verdana" w:cs="Arial"/>
          <w:szCs w:val="22"/>
          <w:lang w:eastAsia="en-US"/>
        </w:rPr>
        <w:t>risulta censito in Catasto del Comune di __________________ al</w:t>
      </w:r>
      <w:r w:rsidR="000A4BD9" w:rsidRPr="00F7650C">
        <w:rPr>
          <w:rFonts w:ascii="Verdana" w:eastAsia="Calibri" w:hAnsi="Verdana" w:cs="Arial"/>
          <w:szCs w:val="22"/>
          <w:lang w:eastAsia="en-US"/>
        </w:rPr>
        <w:t xml:space="preserve"> </w:t>
      </w:r>
      <w:proofErr w:type="spellStart"/>
      <w:r w:rsidR="000A4BD9" w:rsidRPr="00F7650C">
        <w:rPr>
          <w:rFonts w:ascii="Verdana" w:eastAsia="Calibri" w:hAnsi="Verdana" w:cs="Arial"/>
          <w:szCs w:val="22"/>
          <w:lang w:eastAsia="en-US"/>
        </w:rPr>
        <w:t>fgl</w:t>
      </w:r>
      <w:proofErr w:type="spellEnd"/>
      <w:r w:rsidR="00CA2C7B" w:rsidRPr="00F7650C">
        <w:rPr>
          <w:rFonts w:ascii="Verdana" w:eastAsia="Calibri" w:hAnsi="Verdana" w:cs="Arial"/>
          <w:szCs w:val="22"/>
          <w:lang w:eastAsia="en-US"/>
        </w:rPr>
        <w:t xml:space="preserve">. ______ </w:t>
      </w:r>
      <w:proofErr w:type="spellStart"/>
      <w:r w:rsidR="000A4BD9" w:rsidRPr="00F7650C">
        <w:rPr>
          <w:rFonts w:ascii="Verdana" w:eastAsia="Calibri" w:hAnsi="Verdana" w:cs="Arial"/>
          <w:szCs w:val="22"/>
          <w:lang w:eastAsia="en-US"/>
        </w:rPr>
        <w:t>p</w:t>
      </w:r>
      <w:r w:rsidR="00CA2C7B" w:rsidRPr="00F7650C">
        <w:rPr>
          <w:rFonts w:ascii="Verdana" w:eastAsia="Calibri" w:hAnsi="Verdana" w:cs="Arial"/>
          <w:szCs w:val="22"/>
          <w:lang w:eastAsia="en-US"/>
        </w:rPr>
        <w:t>.lla</w:t>
      </w:r>
      <w:proofErr w:type="spellEnd"/>
      <w:r w:rsidR="00CA2C7B" w:rsidRPr="00F7650C">
        <w:rPr>
          <w:rFonts w:ascii="Verdana" w:eastAsia="Calibri" w:hAnsi="Verdana" w:cs="Arial"/>
          <w:szCs w:val="22"/>
          <w:lang w:eastAsia="en-US"/>
        </w:rPr>
        <w:t xml:space="preserve"> ______ sub _____</w:t>
      </w:r>
      <w:r w:rsidR="000A4BD9" w:rsidRPr="00F7650C">
        <w:rPr>
          <w:rFonts w:ascii="Verdana" w:eastAsia="Calibri" w:hAnsi="Verdana" w:cs="Arial"/>
          <w:szCs w:val="22"/>
          <w:lang w:eastAsia="en-US"/>
        </w:rPr>
        <w:t>_</w:t>
      </w:r>
      <w:r w:rsidR="00346C43" w:rsidRPr="00F7650C">
        <w:rPr>
          <w:rFonts w:ascii="Verdana" w:eastAsia="Calibri" w:hAnsi="Verdana" w:cs="Arial"/>
          <w:szCs w:val="22"/>
          <w:lang w:eastAsia="en-US"/>
        </w:rPr>
        <w:t xml:space="preserve">, </w:t>
      </w:r>
      <w:proofErr w:type="spellStart"/>
      <w:r w:rsidR="00346C43" w:rsidRPr="00F7650C">
        <w:rPr>
          <w:rFonts w:ascii="Verdana" w:eastAsia="Calibri" w:hAnsi="Verdana" w:cs="Arial"/>
          <w:szCs w:val="22"/>
          <w:lang w:eastAsia="en-US"/>
        </w:rPr>
        <w:t>cat</w:t>
      </w:r>
      <w:proofErr w:type="spellEnd"/>
      <w:r w:rsidR="00346C43" w:rsidRPr="00F7650C">
        <w:rPr>
          <w:rFonts w:ascii="Verdana" w:eastAsia="Calibri" w:hAnsi="Verdana" w:cs="Arial"/>
          <w:szCs w:val="22"/>
          <w:lang w:eastAsia="en-US"/>
        </w:rPr>
        <w:t>._________, sito in via_________</w:t>
      </w:r>
      <w:r w:rsidR="000A4BD9" w:rsidRPr="00F7650C">
        <w:rPr>
          <w:rFonts w:ascii="Verdana" w:eastAsia="Calibri" w:hAnsi="Verdana" w:cs="Arial"/>
          <w:szCs w:val="22"/>
          <w:lang w:eastAsia="en-US"/>
        </w:rPr>
        <w:t>.</w:t>
      </w:r>
    </w:p>
    <w:p w14:paraId="5854CCF6" w14:textId="77777777" w:rsidR="0046702B" w:rsidRPr="00F7650C" w:rsidRDefault="000A4BD9" w:rsidP="001A3F53">
      <w:pPr>
        <w:numPr>
          <w:ilvl w:val="0"/>
          <w:numId w:val="27"/>
        </w:numPr>
        <w:spacing w:before="120" w:line="276" w:lineRule="auto"/>
        <w:ind w:left="567" w:hanging="340"/>
        <w:jc w:val="both"/>
        <w:rPr>
          <w:rFonts w:ascii="Verdana" w:eastAsia="Calibri" w:hAnsi="Verdana" w:cs="Arial"/>
          <w:szCs w:val="22"/>
          <w:lang w:eastAsia="en-US"/>
        </w:rPr>
      </w:pPr>
      <w:r w:rsidRPr="00F7650C">
        <w:rPr>
          <w:rFonts w:ascii="Verdana" w:eastAsia="Calibri" w:hAnsi="Verdana" w:cs="Arial"/>
          <w:szCs w:val="22"/>
          <w:lang w:eastAsia="en-US"/>
        </w:rPr>
        <w:t>l’attuale configurazione</w:t>
      </w:r>
      <w:r w:rsidR="0046702B" w:rsidRPr="00F7650C">
        <w:rPr>
          <w:rFonts w:ascii="Verdana" w:eastAsia="Calibri" w:hAnsi="Verdana" w:cs="Arial"/>
          <w:szCs w:val="22"/>
          <w:lang w:eastAsia="en-US"/>
        </w:rPr>
        <w:t xml:space="preserve"> </w:t>
      </w:r>
      <w:r w:rsidRPr="00F7650C">
        <w:rPr>
          <w:rFonts w:ascii="Verdana" w:eastAsia="Calibri" w:hAnsi="Verdana" w:cs="Arial"/>
          <w:szCs w:val="22"/>
          <w:lang w:eastAsia="en-US"/>
        </w:rPr>
        <w:t>del fabbricato</w:t>
      </w:r>
      <w:r w:rsidR="0046702B" w:rsidRPr="00F7650C">
        <w:rPr>
          <w:rFonts w:ascii="Verdana" w:eastAsia="Calibri" w:hAnsi="Verdana" w:cs="Arial"/>
          <w:szCs w:val="22"/>
          <w:lang w:eastAsia="en-US"/>
        </w:rPr>
        <w:t xml:space="preserve"> </w:t>
      </w:r>
      <w:r w:rsidRPr="00F7650C">
        <w:rPr>
          <w:rFonts w:ascii="Verdana" w:eastAsia="Calibri" w:hAnsi="Verdana" w:cs="Arial"/>
          <w:szCs w:val="22"/>
          <w:lang w:eastAsia="en-US"/>
        </w:rPr>
        <w:t>risulta conforme ai seguenti titoli autorizzativi</w:t>
      </w:r>
      <w:r w:rsidR="00913F04" w:rsidRPr="00F7650C">
        <w:rPr>
          <w:rFonts w:ascii="Verdana" w:eastAsia="Calibri" w:hAnsi="Verdana" w:cs="Arial"/>
          <w:szCs w:val="22"/>
          <w:lang w:eastAsia="en-US"/>
        </w:rPr>
        <w:t xml:space="preserve"> (</w:t>
      </w:r>
      <w:proofErr w:type="spellStart"/>
      <w:r w:rsidR="00913F04" w:rsidRPr="00F7650C">
        <w:rPr>
          <w:rFonts w:ascii="Verdana" w:eastAsia="Calibri" w:hAnsi="Verdana" w:cs="Arial"/>
          <w:szCs w:val="22"/>
          <w:lang w:eastAsia="en-US"/>
        </w:rPr>
        <w:t>PdC</w:t>
      </w:r>
      <w:proofErr w:type="spellEnd"/>
      <w:r w:rsidR="00913F04" w:rsidRPr="00F7650C">
        <w:rPr>
          <w:rFonts w:ascii="Verdana" w:eastAsia="Calibri" w:hAnsi="Verdana" w:cs="Arial"/>
          <w:szCs w:val="22"/>
          <w:lang w:eastAsia="en-US"/>
        </w:rPr>
        <w:t>, DIA, SCIA, sanatorie, ecc.) o Comunicazioni</w:t>
      </w:r>
      <w:r w:rsidRPr="00F7650C">
        <w:rPr>
          <w:rFonts w:ascii="Verdana" w:eastAsia="Calibri" w:hAnsi="Verdana" w:cs="Arial"/>
          <w:szCs w:val="22"/>
          <w:lang w:eastAsia="en-US"/>
        </w:rPr>
        <w:t>, da cui è stato progressivamente interessato</w:t>
      </w:r>
      <w:r w:rsidR="0046702B" w:rsidRPr="00F7650C">
        <w:rPr>
          <w:rFonts w:ascii="Verdana" w:eastAsia="Calibri" w:hAnsi="Verdana" w:cs="Arial"/>
          <w:szCs w:val="22"/>
          <w:lang w:eastAsia="en-US"/>
        </w:rPr>
        <w:t xml:space="preserve"> (</w:t>
      </w:r>
      <w:r w:rsidR="0046702B" w:rsidRPr="00F7650C">
        <w:rPr>
          <w:rFonts w:ascii="Verdana" w:eastAsia="Calibri" w:hAnsi="Verdana" w:cs="Arial"/>
          <w:i/>
          <w:szCs w:val="22"/>
          <w:lang w:eastAsia="en-US"/>
        </w:rPr>
        <w:t>citarne gli estremi</w:t>
      </w:r>
      <w:r w:rsidR="0046702B" w:rsidRPr="00F7650C">
        <w:rPr>
          <w:rFonts w:ascii="Verdana" w:eastAsia="Calibri" w:hAnsi="Verdana" w:cs="Arial"/>
          <w:szCs w:val="22"/>
          <w:lang w:eastAsia="en-US"/>
        </w:rPr>
        <w:t>):</w:t>
      </w:r>
    </w:p>
    <w:p w14:paraId="4847DF58"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085014FB"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034184C7"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038F847D"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33DA59C0" w14:textId="241118F3" w:rsidR="00346C43" w:rsidRPr="00427FAE" w:rsidRDefault="00346C43" w:rsidP="00346C43">
      <w:pPr>
        <w:numPr>
          <w:ilvl w:val="0"/>
          <w:numId w:val="27"/>
        </w:numPr>
        <w:spacing w:before="120" w:line="276" w:lineRule="auto"/>
        <w:ind w:left="567" w:hanging="340"/>
        <w:jc w:val="both"/>
        <w:rPr>
          <w:rFonts w:ascii="Verdana" w:eastAsia="Calibri" w:hAnsi="Verdana" w:cs="Arial"/>
          <w:szCs w:val="22"/>
          <w:lang w:eastAsia="en-US"/>
        </w:rPr>
      </w:pPr>
      <w:r w:rsidRPr="00F7650C">
        <w:rPr>
          <w:rFonts w:ascii="Verdana" w:eastAsia="Calibri" w:hAnsi="Verdana" w:cs="Arial"/>
          <w:szCs w:val="22"/>
          <w:lang w:eastAsia="en-US"/>
        </w:rPr>
        <w:lastRenderedPageBreak/>
        <w:t>Il fabbricato dispone della seguente Certificazione/Attestazione di Agibilità</w:t>
      </w:r>
      <w:r w:rsidR="00F7650C">
        <w:rPr>
          <w:rFonts w:ascii="Verdana" w:eastAsia="Calibri" w:hAnsi="Verdana" w:cs="Arial"/>
          <w:szCs w:val="22"/>
          <w:lang w:eastAsia="en-US"/>
        </w:rPr>
        <w:t xml:space="preserve"> </w:t>
      </w:r>
      <w:r w:rsidRPr="00F7650C">
        <w:rPr>
          <w:rFonts w:ascii="Verdana" w:eastAsia="Calibri" w:hAnsi="Verdana" w:cs="Arial"/>
          <w:szCs w:val="22"/>
          <w:lang w:eastAsia="en-US"/>
        </w:rPr>
        <w:t>__________ a cui risulta conforme</w:t>
      </w:r>
      <w:r w:rsidR="00D500DA">
        <w:rPr>
          <w:rFonts w:ascii="Verdana" w:eastAsia="Calibri" w:hAnsi="Verdana" w:cs="Arial"/>
          <w:szCs w:val="22"/>
          <w:lang w:eastAsia="en-US"/>
        </w:rPr>
        <w:t xml:space="preserve"> (</w:t>
      </w:r>
      <w:r w:rsidR="00D500DA" w:rsidRPr="00D500DA">
        <w:rPr>
          <w:rFonts w:ascii="Verdana" w:eastAsia="Calibri" w:hAnsi="Verdana" w:cs="Arial"/>
          <w:i/>
          <w:iCs/>
          <w:szCs w:val="22"/>
          <w:lang w:eastAsia="en-US"/>
        </w:rPr>
        <w:t>Fornire l’elenco dei permessi che hanno interessato l’immobile antecedentemente ai lavori da realizzare o in corso di realizzazione (</w:t>
      </w:r>
      <w:proofErr w:type="spellStart"/>
      <w:r w:rsidR="00D500DA" w:rsidRPr="00D500DA">
        <w:rPr>
          <w:rFonts w:ascii="Verdana" w:eastAsia="Calibri" w:hAnsi="Verdana" w:cs="Arial"/>
          <w:i/>
          <w:iCs/>
          <w:szCs w:val="22"/>
          <w:lang w:eastAsia="en-US"/>
        </w:rPr>
        <w:t>Pdc</w:t>
      </w:r>
      <w:proofErr w:type="spellEnd"/>
      <w:r w:rsidR="00D500DA" w:rsidRPr="00D500DA">
        <w:rPr>
          <w:rFonts w:ascii="Verdana" w:eastAsia="Calibri" w:hAnsi="Verdana" w:cs="Arial"/>
          <w:i/>
          <w:iCs/>
          <w:szCs w:val="22"/>
          <w:lang w:eastAsia="en-US"/>
        </w:rPr>
        <w:t xml:space="preserve"> iniziale + eventuali successivi permessi/autorizzazioni/comunicazioni) e certificato di Agibilità, a cui il </w:t>
      </w:r>
      <w:r w:rsidR="00D500DA" w:rsidRPr="00427FAE">
        <w:rPr>
          <w:rFonts w:ascii="Verdana" w:eastAsia="Calibri" w:hAnsi="Verdana" w:cs="Arial"/>
          <w:i/>
          <w:iCs/>
          <w:szCs w:val="22"/>
          <w:lang w:eastAsia="en-US"/>
        </w:rPr>
        <w:t>fabbricato risulta conforme. Citare estremi dei documenti)</w:t>
      </w:r>
      <w:r w:rsidRPr="00427FAE">
        <w:rPr>
          <w:rFonts w:ascii="Verdana" w:eastAsia="Calibri" w:hAnsi="Verdana" w:cs="Arial"/>
          <w:szCs w:val="22"/>
          <w:lang w:eastAsia="en-US"/>
        </w:rPr>
        <w:t>.</w:t>
      </w:r>
    </w:p>
    <w:p w14:paraId="5AB1D6E8" w14:textId="7636827A" w:rsidR="001A3F53" w:rsidRPr="00427FAE" w:rsidRDefault="000A4BD9" w:rsidP="001A3F53">
      <w:pPr>
        <w:numPr>
          <w:ilvl w:val="0"/>
          <w:numId w:val="27"/>
        </w:numPr>
        <w:spacing w:before="120" w:line="276" w:lineRule="auto"/>
        <w:ind w:left="567" w:hanging="340"/>
        <w:jc w:val="both"/>
        <w:rPr>
          <w:rFonts w:ascii="Verdana" w:eastAsia="Calibri" w:hAnsi="Verdana" w:cs="Arial"/>
          <w:szCs w:val="22"/>
          <w:lang w:eastAsia="en-US"/>
        </w:rPr>
      </w:pPr>
      <w:r w:rsidRPr="00427FAE">
        <w:rPr>
          <w:rFonts w:ascii="Verdana" w:eastAsia="Calibri" w:hAnsi="Verdana" w:cs="Arial"/>
          <w:szCs w:val="22"/>
          <w:lang w:eastAsia="en-US"/>
        </w:rPr>
        <w:t xml:space="preserve">il medesimo fabbricato è conforme ai vigenti vincoli urbanistici, edilizi e di destinazione d’uso, per rispetto all’attività produttiva da insediarvi, </w:t>
      </w:r>
      <w:r w:rsidR="008F2D00" w:rsidRPr="00427FAE">
        <w:rPr>
          <w:rFonts w:ascii="Verdana" w:eastAsia="Calibri" w:hAnsi="Verdana" w:cs="Arial"/>
          <w:szCs w:val="22"/>
          <w:lang w:eastAsia="en-US"/>
        </w:rPr>
        <w:t>e</w:t>
      </w:r>
      <w:r w:rsidRPr="00427FAE">
        <w:rPr>
          <w:rFonts w:ascii="Verdana" w:eastAsia="Calibri" w:hAnsi="Verdana" w:cs="Arial"/>
          <w:szCs w:val="22"/>
          <w:lang w:eastAsia="en-US"/>
        </w:rPr>
        <w:t xml:space="preserve"> per esso </w:t>
      </w:r>
      <w:r w:rsidR="008F2D00" w:rsidRPr="00427FAE">
        <w:rPr>
          <w:rFonts w:ascii="Verdana" w:eastAsia="Calibri" w:hAnsi="Verdana" w:cs="Arial"/>
          <w:szCs w:val="22"/>
          <w:lang w:eastAsia="en-US"/>
        </w:rPr>
        <w:t xml:space="preserve">non </w:t>
      </w:r>
      <w:r w:rsidRPr="00427FAE">
        <w:rPr>
          <w:rFonts w:ascii="Verdana" w:eastAsia="Calibri" w:hAnsi="Verdana" w:cs="Arial"/>
          <w:szCs w:val="22"/>
          <w:lang w:eastAsia="en-US"/>
        </w:rPr>
        <w:t>risultano istanze di condono edilizio/titoli autorizzativi in sanatoria tuttora pendenti.</w:t>
      </w:r>
    </w:p>
    <w:p w14:paraId="156D4824" w14:textId="7A3D5C7A" w:rsidR="00A2293E" w:rsidRPr="00E00598" w:rsidRDefault="00A2293E" w:rsidP="00E00598">
      <w:pPr>
        <w:numPr>
          <w:ilvl w:val="0"/>
          <w:numId w:val="27"/>
        </w:numPr>
        <w:spacing w:before="12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le misure di efficientamento energetico riconducibili a una o più delle misure, atte a migliorare la sostenibilità energetica dell’impresa, di cui all’allegato 3 del Decreto ministeriale 10 febbraio 2022 sono conformi (</w:t>
      </w:r>
      <w:r w:rsidR="00427FAE" w:rsidRPr="00427FAE">
        <w:rPr>
          <w:rFonts w:ascii="Verdana" w:eastAsia="Calibri" w:hAnsi="Verdana" w:cs="Arial"/>
          <w:szCs w:val="22"/>
          <w:lang w:eastAsia="en-US"/>
        </w:rPr>
        <w:t xml:space="preserve">Indicare le misure prescelte: </w:t>
      </w:r>
      <w:r w:rsidRPr="00427FAE">
        <w:rPr>
          <w:rFonts w:ascii="Verdana" w:eastAsia="Calibri" w:hAnsi="Verdana" w:cs="Arial"/>
          <w:szCs w:val="22"/>
          <w:lang w:eastAsia="en-US"/>
        </w:rPr>
        <w:t>Introduzione di sistemi di monitoraggio dei consumi energetici, Nuova installazione o sostituzione di impianti ad alta efficienza, oppure di sistemi e componenti in grado di contenere i consumi energetici correlati al ciclo produttivo e/o di erogazione dei servizi, Utilizzo di energia termica o elettrica recuperata dai cicli produttivi, Installazione di impianti di produzione di energia termica o elettrica da fonte rinnovabile per l’autoconsumo, soluzioni atte a consentire un miglioramento dell’efficienza energetica degli edifici in cui è esercitata l’attività economica);</w:t>
      </w:r>
      <w:r w:rsidRPr="00E00598">
        <w:rPr>
          <w:rFonts w:ascii="Verdana" w:eastAsia="Calibri" w:hAnsi="Verdana" w:cs="Arial"/>
          <w:szCs w:val="22"/>
          <w:lang w:eastAsia="en-US"/>
        </w:rPr>
        <w:t xml:space="preserve"> </w:t>
      </w:r>
    </w:p>
    <w:p w14:paraId="1C755696" w14:textId="605ED657" w:rsidR="00A2293E" w:rsidRPr="00427FAE" w:rsidRDefault="00A2293E" w:rsidP="00A2293E">
      <w:pPr>
        <w:numPr>
          <w:ilvl w:val="0"/>
          <w:numId w:val="27"/>
        </w:numPr>
        <w:spacing w:before="12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la Tabella con l’elenco dei beni di investimento è la seguente:</w:t>
      </w:r>
    </w:p>
    <w:p w14:paraId="3151B0CE" w14:textId="77777777" w:rsidR="00A2293E" w:rsidRPr="00427FAE" w:rsidRDefault="00A2293E" w:rsidP="00A2293E">
      <w:pPr>
        <w:spacing w:before="120" w:line="276" w:lineRule="auto"/>
        <w:ind w:left="207"/>
        <w:jc w:val="both"/>
        <w:rPr>
          <w:rFonts w:ascii="Verdana" w:eastAsia="Calibri" w:hAnsi="Verdana" w:cs="Arial"/>
          <w:szCs w:val="22"/>
          <w:lang w:eastAsia="en-US"/>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57" w:type="dxa"/>
          <w:right w:w="57" w:type="dxa"/>
        </w:tblCellMar>
        <w:tblLook w:val="04A0" w:firstRow="1" w:lastRow="0" w:firstColumn="1" w:lastColumn="0" w:noHBand="0" w:noVBand="1"/>
      </w:tblPr>
      <w:tblGrid>
        <w:gridCol w:w="652"/>
        <w:gridCol w:w="2277"/>
        <w:gridCol w:w="2263"/>
        <w:gridCol w:w="1783"/>
        <w:gridCol w:w="1483"/>
        <w:gridCol w:w="1628"/>
      </w:tblGrid>
      <w:tr w:rsidR="00B16EA9" w:rsidRPr="00427FAE" w14:paraId="1331866D" w14:textId="77777777">
        <w:trPr>
          <w:trHeight w:val="553"/>
          <w:jc w:val="center"/>
        </w:trPr>
        <w:tc>
          <w:tcPr>
            <w:tcW w:w="323" w:type="pct"/>
            <w:shd w:val="clear" w:color="auto" w:fill="D9D9D9"/>
            <w:vAlign w:val="center"/>
          </w:tcPr>
          <w:p w14:paraId="56757059"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ID</w:t>
            </w:r>
            <w:r w:rsidRPr="00427FAE">
              <w:rPr>
                <w:rStyle w:val="Rimandonotaapidipagina"/>
                <w:rFonts w:eastAsia="Calibri" w:cs="Arial"/>
                <w:bCs/>
                <w:sz w:val="22"/>
                <w:szCs w:val="22"/>
                <w:lang w:eastAsia="en-US"/>
              </w:rPr>
              <w:footnoteReference w:id="1"/>
            </w:r>
          </w:p>
        </w:tc>
        <w:tc>
          <w:tcPr>
            <w:tcW w:w="1129" w:type="pct"/>
            <w:shd w:val="clear" w:color="auto" w:fill="D9D9D9"/>
            <w:vAlign w:val="center"/>
          </w:tcPr>
          <w:p w14:paraId="7263E4AA" w14:textId="77777777" w:rsidR="00A2293E" w:rsidRPr="00427FAE" w:rsidRDefault="00A2293E">
            <w:pPr>
              <w:tabs>
                <w:tab w:val="center" w:pos="4819"/>
              </w:tabs>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Bene di investimento</w:t>
            </w:r>
            <w:r w:rsidRPr="00427FAE">
              <w:rPr>
                <w:rStyle w:val="Rimandonotaapidipagina"/>
                <w:rFonts w:eastAsia="Calibri" w:cs="Arial"/>
                <w:bCs/>
                <w:sz w:val="22"/>
                <w:szCs w:val="22"/>
                <w:lang w:eastAsia="en-US"/>
              </w:rPr>
              <w:footnoteReference w:id="2"/>
            </w:r>
          </w:p>
        </w:tc>
        <w:tc>
          <w:tcPr>
            <w:tcW w:w="1122" w:type="pct"/>
            <w:shd w:val="clear" w:color="auto" w:fill="D9D9D9"/>
            <w:vAlign w:val="center"/>
          </w:tcPr>
          <w:p w14:paraId="7D4841E5" w14:textId="77777777" w:rsidR="00A2293E" w:rsidRPr="00427FAE" w:rsidRDefault="00A2293E">
            <w:pPr>
              <w:tabs>
                <w:tab w:val="center" w:pos="4819"/>
              </w:tabs>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Riconducibile a misure migliorative della sostenibilità energetica</w:t>
            </w:r>
            <w:r w:rsidRPr="00427FAE">
              <w:rPr>
                <w:rFonts w:ascii="Arial" w:eastAsia="Calibri" w:hAnsi="Arial" w:cs="Arial"/>
                <w:b/>
                <w:bCs/>
                <w:i/>
                <w:iCs/>
                <w:sz w:val="22"/>
                <w:szCs w:val="22"/>
                <w:lang w:eastAsia="en-US"/>
              </w:rPr>
              <w:t xml:space="preserve"> </w:t>
            </w:r>
            <w:r w:rsidRPr="00427FAE">
              <w:rPr>
                <w:rStyle w:val="Rimandonotaapidipagina"/>
                <w:rFonts w:eastAsia="Calibri" w:cs="Arial"/>
                <w:bCs/>
                <w:sz w:val="22"/>
                <w:szCs w:val="22"/>
                <w:lang w:eastAsia="en-US"/>
              </w:rPr>
              <w:footnoteReference w:id="3"/>
            </w:r>
          </w:p>
        </w:tc>
        <w:tc>
          <w:tcPr>
            <w:tcW w:w="884" w:type="pct"/>
            <w:shd w:val="clear" w:color="auto" w:fill="D9D9D9"/>
            <w:vAlign w:val="center"/>
          </w:tcPr>
          <w:p w14:paraId="5814DD02" w14:textId="77777777" w:rsidR="00A2293E" w:rsidRPr="00427FAE" w:rsidRDefault="00A2293E">
            <w:pPr>
              <w:tabs>
                <w:tab w:val="center" w:pos="4819"/>
              </w:tabs>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Categoria di spesa</w:t>
            </w:r>
            <w:r w:rsidRPr="00427FAE">
              <w:rPr>
                <w:rStyle w:val="Rimandonotaapidipagina"/>
                <w:rFonts w:eastAsia="Calibri" w:cs="Arial"/>
                <w:bCs/>
                <w:sz w:val="22"/>
                <w:szCs w:val="22"/>
                <w:lang w:eastAsia="en-US"/>
              </w:rPr>
              <w:footnoteReference w:id="4"/>
            </w:r>
          </w:p>
        </w:tc>
        <w:tc>
          <w:tcPr>
            <w:tcW w:w="735" w:type="pct"/>
            <w:shd w:val="clear" w:color="auto" w:fill="D9D9D9"/>
            <w:vAlign w:val="center"/>
          </w:tcPr>
          <w:p w14:paraId="336F8871"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Fornitore</w:t>
            </w:r>
            <w:r w:rsidRPr="00427FAE">
              <w:rPr>
                <w:rStyle w:val="Rimandonotaapidipagina"/>
                <w:rFonts w:eastAsia="Calibri" w:cs="Arial"/>
                <w:bCs/>
                <w:sz w:val="22"/>
                <w:szCs w:val="22"/>
                <w:lang w:eastAsia="en-US"/>
              </w:rPr>
              <w:footnoteReference w:id="5"/>
            </w:r>
          </w:p>
        </w:tc>
        <w:tc>
          <w:tcPr>
            <w:tcW w:w="807" w:type="pct"/>
            <w:shd w:val="clear" w:color="auto" w:fill="D9D9D9"/>
            <w:vAlign w:val="center"/>
          </w:tcPr>
          <w:p w14:paraId="58D23469"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Importo</w:t>
            </w:r>
            <w:r w:rsidRPr="00427FAE">
              <w:rPr>
                <w:rStyle w:val="Rimandonotaapidipagina"/>
                <w:rFonts w:eastAsia="Calibri" w:cs="Arial"/>
                <w:bCs/>
                <w:sz w:val="22"/>
                <w:szCs w:val="22"/>
                <w:lang w:eastAsia="en-US"/>
              </w:rPr>
              <w:footnoteReference w:id="6"/>
            </w:r>
          </w:p>
        </w:tc>
      </w:tr>
      <w:tr w:rsidR="00B16EA9" w:rsidRPr="00427FAE" w14:paraId="3E6EEBAF" w14:textId="77777777">
        <w:trPr>
          <w:trHeight w:val="207"/>
          <w:jc w:val="center"/>
        </w:trPr>
        <w:tc>
          <w:tcPr>
            <w:tcW w:w="323" w:type="pct"/>
            <w:shd w:val="clear" w:color="auto" w:fill="auto"/>
            <w:vAlign w:val="center"/>
          </w:tcPr>
          <w:p w14:paraId="6DFEB4C0" w14:textId="77777777" w:rsidR="00A2293E" w:rsidRPr="00427FAE" w:rsidRDefault="00A2293E">
            <w:pPr>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lastRenderedPageBreak/>
              <w:t>1</w:t>
            </w:r>
          </w:p>
        </w:tc>
        <w:tc>
          <w:tcPr>
            <w:tcW w:w="1129" w:type="pct"/>
            <w:shd w:val="clear" w:color="auto" w:fill="auto"/>
            <w:vAlign w:val="center"/>
          </w:tcPr>
          <w:p w14:paraId="5F690995"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1122" w:type="pct"/>
            <w:shd w:val="clear" w:color="auto" w:fill="auto"/>
            <w:vAlign w:val="center"/>
          </w:tcPr>
          <w:p w14:paraId="5BA17F41"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t>SI/NO</w:t>
            </w:r>
          </w:p>
        </w:tc>
        <w:tc>
          <w:tcPr>
            <w:tcW w:w="884" w:type="pct"/>
            <w:shd w:val="clear" w:color="auto" w:fill="auto"/>
            <w:vAlign w:val="center"/>
          </w:tcPr>
          <w:p w14:paraId="5D9BD08E"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735" w:type="pct"/>
            <w:shd w:val="clear" w:color="auto" w:fill="auto"/>
            <w:vAlign w:val="center"/>
          </w:tcPr>
          <w:p w14:paraId="3D9CBFA9"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807" w:type="pct"/>
            <w:shd w:val="clear" w:color="auto" w:fill="auto"/>
            <w:vAlign w:val="center"/>
          </w:tcPr>
          <w:p w14:paraId="41719BB3"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r>
      <w:tr w:rsidR="00B16EA9" w:rsidRPr="00427FAE" w14:paraId="03A04621" w14:textId="77777777">
        <w:trPr>
          <w:trHeight w:val="199"/>
          <w:jc w:val="center"/>
        </w:trPr>
        <w:tc>
          <w:tcPr>
            <w:tcW w:w="323" w:type="pct"/>
            <w:shd w:val="clear" w:color="auto" w:fill="auto"/>
            <w:vAlign w:val="center"/>
          </w:tcPr>
          <w:p w14:paraId="40546141" w14:textId="77777777" w:rsidR="00A2293E" w:rsidRPr="00427FAE" w:rsidRDefault="00A2293E">
            <w:pPr>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t>2</w:t>
            </w:r>
          </w:p>
        </w:tc>
        <w:tc>
          <w:tcPr>
            <w:tcW w:w="1129" w:type="pct"/>
            <w:shd w:val="clear" w:color="auto" w:fill="auto"/>
            <w:vAlign w:val="center"/>
          </w:tcPr>
          <w:p w14:paraId="0023DBCD"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1122" w:type="pct"/>
            <w:shd w:val="clear" w:color="auto" w:fill="auto"/>
            <w:vAlign w:val="center"/>
          </w:tcPr>
          <w:p w14:paraId="7AB3EB23"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t>SI/NO</w:t>
            </w:r>
          </w:p>
        </w:tc>
        <w:tc>
          <w:tcPr>
            <w:tcW w:w="884" w:type="pct"/>
            <w:shd w:val="clear" w:color="auto" w:fill="auto"/>
            <w:vAlign w:val="center"/>
          </w:tcPr>
          <w:p w14:paraId="6350893D" w14:textId="77777777" w:rsidR="00A2293E" w:rsidRPr="00427FAE" w:rsidRDefault="00A2293E">
            <w:pPr>
              <w:pStyle w:val="Intestazione"/>
              <w:tabs>
                <w:tab w:val="clear" w:pos="9638"/>
              </w:tabs>
              <w:spacing w:after="120" w:line="23" w:lineRule="atLeast"/>
              <w:jc w:val="both"/>
              <w:rPr>
                <w:rFonts w:ascii="Arial" w:eastAsia="Calibri" w:hAnsi="Arial" w:cs="Arial"/>
                <w:bCs/>
                <w:sz w:val="22"/>
                <w:szCs w:val="22"/>
                <w:lang w:eastAsia="en-US"/>
              </w:rPr>
            </w:pPr>
          </w:p>
        </w:tc>
        <w:tc>
          <w:tcPr>
            <w:tcW w:w="735" w:type="pct"/>
            <w:shd w:val="clear" w:color="auto" w:fill="auto"/>
            <w:vAlign w:val="center"/>
          </w:tcPr>
          <w:p w14:paraId="23ADC433" w14:textId="77777777" w:rsidR="00A2293E" w:rsidRPr="00427FAE" w:rsidRDefault="00A2293E">
            <w:pPr>
              <w:pStyle w:val="Intestazione"/>
              <w:tabs>
                <w:tab w:val="clear" w:pos="9638"/>
              </w:tabs>
              <w:spacing w:after="120" w:line="23" w:lineRule="atLeast"/>
              <w:jc w:val="both"/>
              <w:rPr>
                <w:rFonts w:ascii="Arial" w:eastAsia="Calibri" w:hAnsi="Arial" w:cs="Arial"/>
                <w:bCs/>
                <w:sz w:val="22"/>
                <w:szCs w:val="22"/>
                <w:lang w:eastAsia="en-US"/>
              </w:rPr>
            </w:pPr>
          </w:p>
        </w:tc>
        <w:tc>
          <w:tcPr>
            <w:tcW w:w="807" w:type="pct"/>
            <w:shd w:val="clear" w:color="auto" w:fill="auto"/>
            <w:vAlign w:val="center"/>
          </w:tcPr>
          <w:p w14:paraId="5C4CA69A" w14:textId="77777777" w:rsidR="00A2293E" w:rsidRPr="00427FAE" w:rsidRDefault="00A2293E">
            <w:pPr>
              <w:pStyle w:val="Intestazione"/>
              <w:tabs>
                <w:tab w:val="clear" w:pos="9638"/>
              </w:tabs>
              <w:spacing w:after="120" w:line="23" w:lineRule="atLeast"/>
              <w:jc w:val="both"/>
              <w:rPr>
                <w:rFonts w:ascii="Arial" w:eastAsia="Calibri" w:hAnsi="Arial" w:cs="Arial"/>
                <w:bCs/>
                <w:sz w:val="22"/>
                <w:szCs w:val="22"/>
                <w:lang w:eastAsia="en-US"/>
              </w:rPr>
            </w:pPr>
          </w:p>
        </w:tc>
      </w:tr>
      <w:tr w:rsidR="00B16EA9" w:rsidRPr="00427FAE" w14:paraId="10D1AA83" w14:textId="77777777">
        <w:trPr>
          <w:trHeight w:val="177"/>
          <w:jc w:val="center"/>
        </w:trPr>
        <w:tc>
          <w:tcPr>
            <w:tcW w:w="4193" w:type="pct"/>
            <w:gridSpan w:val="5"/>
            <w:shd w:val="clear" w:color="auto" w:fill="D9D9D9"/>
            <w:vAlign w:val="center"/>
          </w:tcPr>
          <w:p w14:paraId="36AF0DD8"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TOTALE</w:t>
            </w:r>
          </w:p>
        </w:tc>
        <w:tc>
          <w:tcPr>
            <w:tcW w:w="807" w:type="pct"/>
            <w:shd w:val="clear" w:color="auto" w:fill="D9D9D9"/>
            <w:vAlign w:val="center"/>
          </w:tcPr>
          <w:p w14:paraId="74B2F799" w14:textId="77777777" w:rsidR="00A2293E" w:rsidRPr="00427FAE" w:rsidRDefault="00A2293E">
            <w:pPr>
              <w:spacing w:after="120" w:line="23" w:lineRule="atLeast"/>
              <w:jc w:val="both"/>
              <w:rPr>
                <w:rFonts w:ascii="Arial" w:eastAsia="Calibri" w:hAnsi="Arial" w:cs="Arial"/>
                <w:b/>
                <w:bCs/>
                <w:sz w:val="22"/>
                <w:szCs w:val="22"/>
                <w:lang w:eastAsia="en-US"/>
              </w:rPr>
            </w:pPr>
          </w:p>
        </w:tc>
      </w:tr>
    </w:tbl>
    <w:p w14:paraId="2DF183ED" w14:textId="77777777" w:rsidR="00A2293E" w:rsidRPr="00427FAE" w:rsidRDefault="00A2293E" w:rsidP="00A2293E">
      <w:pPr>
        <w:spacing w:before="120" w:line="276" w:lineRule="auto"/>
        <w:ind w:left="207"/>
        <w:jc w:val="both"/>
        <w:rPr>
          <w:rFonts w:ascii="Verdana" w:eastAsia="Calibri" w:hAnsi="Verdana" w:cs="Arial"/>
          <w:szCs w:val="22"/>
          <w:lang w:eastAsia="en-US"/>
        </w:rPr>
      </w:pPr>
    </w:p>
    <w:p w14:paraId="29742924" w14:textId="235084DF" w:rsidR="00A2293E" w:rsidRPr="00427FAE" w:rsidRDefault="00A2293E" w:rsidP="00000362">
      <w:pPr>
        <w:numPr>
          <w:ilvl w:val="0"/>
          <w:numId w:val="27"/>
        </w:numPr>
        <w:spacing w:before="12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Relativamente agli obiettivi di efficienza energetica perseguiti dal programma di investimento sono state espresse e giustificate le modalità attraverso cui, a seguito della realizzazione del programma di investimento, è possibile conseguire la percentuale minima di risparmio energetico prevista dall’articolo 6, comma 2, lettera b), del decreto, oppure, dove applicabile, la percentuale minima prevista dal comma 5 del medesimo articolo 6 del decreto. Si richiede, pertanto, la percentuale di abbattimento dei consumi rispetto alla situazione ex-ante e di evidenziare tale risparmio di energia primaria in TEP/anno (cfr. Domanda - Tabella in relazione tecnica B6, mod. 4).</w:t>
      </w:r>
    </w:p>
    <w:p w14:paraId="738E6DC3" w14:textId="77777777" w:rsidR="007A6A43" w:rsidRPr="00427FAE" w:rsidRDefault="007A6A43" w:rsidP="00346C43">
      <w:pPr>
        <w:numPr>
          <w:ilvl w:val="0"/>
          <w:numId w:val="27"/>
        </w:numPr>
        <w:spacing w:before="120" w:line="276" w:lineRule="auto"/>
        <w:ind w:left="567" w:hanging="340"/>
        <w:jc w:val="both"/>
        <w:rPr>
          <w:rFonts w:ascii="Verdana" w:eastAsia="Calibri" w:hAnsi="Verdana" w:cs="Arial"/>
          <w:szCs w:val="22"/>
          <w:lang w:eastAsia="en-US"/>
        </w:rPr>
      </w:pPr>
      <w:r w:rsidRPr="00427FAE">
        <w:rPr>
          <w:rFonts w:ascii="Verdana" w:eastAsia="Calibri" w:hAnsi="Verdana" w:cs="Arial"/>
          <w:szCs w:val="22"/>
          <w:lang w:eastAsia="en-US"/>
        </w:rPr>
        <w:t xml:space="preserve">per l’esercizio dell’attività produttiva, </w:t>
      </w:r>
      <w:r w:rsidR="00346C43" w:rsidRPr="00427FAE">
        <w:rPr>
          <w:rFonts w:ascii="Verdana" w:eastAsia="Calibri" w:hAnsi="Verdana" w:cs="Arial"/>
          <w:szCs w:val="22"/>
          <w:lang w:eastAsia="en-US"/>
        </w:rPr>
        <w:t>tenuto conto</w:t>
      </w:r>
      <w:r w:rsidRPr="00427FAE">
        <w:rPr>
          <w:rFonts w:ascii="Verdana" w:eastAsia="Calibri" w:hAnsi="Verdana" w:cs="Arial"/>
          <w:szCs w:val="22"/>
          <w:lang w:eastAsia="en-US"/>
        </w:rPr>
        <w:t xml:space="preserve"> del programma di investimenti</w:t>
      </w:r>
      <w:r w:rsidR="00346C43" w:rsidRPr="00427FAE">
        <w:rPr>
          <w:rFonts w:ascii="Verdana" w:eastAsia="Calibri" w:hAnsi="Verdana" w:cs="Arial"/>
          <w:szCs w:val="22"/>
          <w:lang w:eastAsia="en-US"/>
        </w:rPr>
        <w:t xml:space="preserve"> </w:t>
      </w:r>
      <w:r w:rsidR="00340450" w:rsidRPr="00427FAE">
        <w:rPr>
          <w:rFonts w:ascii="Verdana" w:eastAsia="Calibri" w:hAnsi="Verdana" w:cs="Arial"/>
          <w:szCs w:val="22"/>
          <w:lang w:eastAsia="en-US"/>
        </w:rPr>
        <w:t>realizzat</w:t>
      </w:r>
      <w:r w:rsidR="00817C0B" w:rsidRPr="00427FAE">
        <w:rPr>
          <w:rFonts w:ascii="Verdana" w:eastAsia="Calibri" w:hAnsi="Verdana" w:cs="Arial"/>
          <w:szCs w:val="22"/>
          <w:lang w:eastAsia="en-US"/>
        </w:rPr>
        <w:t>o</w:t>
      </w:r>
      <w:r w:rsidRPr="00427FAE">
        <w:rPr>
          <w:rFonts w:ascii="Verdana" w:eastAsia="Calibri" w:hAnsi="Verdana" w:cs="Arial"/>
          <w:szCs w:val="22"/>
          <w:lang w:eastAsia="en-US"/>
        </w:rPr>
        <w:t xml:space="preserve">, </w:t>
      </w:r>
      <w:r w:rsidR="00346C43" w:rsidRPr="00427FAE">
        <w:rPr>
          <w:rFonts w:ascii="Verdana" w:eastAsia="Calibri" w:hAnsi="Verdana" w:cs="Arial"/>
          <w:szCs w:val="22"/>
          <w:lang w:eastAsia="en-US"/>
        </w:rPr>
        <w:t>sono</w:t>
      </w:r>
      <w:r w:rsidRPr="00427FAE">
        <w:rPr>
          <w:rFonts w:ascii="Verdana" w:eastAsia="Calibri" w:hAnsi="Verdana" w:cs="Arial"/>
          <w:szCs w:val="22"/>
          <w:lang w:eastAsia="en-US"/>
        </w:rPr>
        <w:t xml:space="preserve"> </w:t>
      </w:r>
      <w:r w:rsidR="00346C43" w:rsidRPr="00427FAE">
        <w:rPr>
          <w:rFonts w:ascii="Verdana" w:eastAsia="Calibri" w:hAnsi="Verdana" w:cs="Arial"/>
          <w:szCs w:val="22"/>
          <w:lang w:eastAsia="en-US"/>
        </w:rPr>
        <w:t>stat</w:t>
      </w:r>
      <w:r w:rsidR="00817C0B" w:rsidRPr="00427FAE">
        <w:rPr>
          <w:rFonts w:ascii="Verdana" w:eastAsia="Calibri" w:hAnsi="Verdana" w:cs="Arial"/>
          <w:szCs w:val="22"/>
          <w:lang w:eastAsia="en-US"/>
        </w:rPr>
        <w:t>i</w:t>
      </w:r>
      <w:r w:rsidR="00346C43" w:rsidRPr="00427FAE">
        <w:rPr>
          <w:rFonts w:ascii="Verdana" w:eastAsia="Calibri" w:hAnsi="Verdana" w:cs="Arial"/>
          <w:szCs w:val="22"/>
          <w:lang w:eastAsia="en-US"/>
        </w:rPr>
        <w:t xml:space="preserve"> acquisiti i necessari adempimenti</w:t>
      </w:r>
      <w:r w:rsidRPr="00427FAE">
        <w:rPr>
          <w:rFonts w:ascii="Verdana" w:eastAsia="Calibri" w:hAnsi="Verdana" w:cs="Arial"/>
          <w:szCs w:val="22"/>
          <w:lang w:eastAsia="en-US"/>
        </w:rPr>
        <w:t xml:space="preserve"> </w:t>
      </w:r>
      <w:r w:rsidR="00346C43" w:rsidRPr="00427FAE">
        <w:rPr>
          <w:rFonts w:ascii="Verdana" w:eastAsia="Calibri" w:hAnsi="Verdana" w:cs="Arial"/>
          <w:szCs w:val="22"/>
          <w:lang w:eastAsia="en-US"/>
        </w:rPr>
        <w:t>di seguito elencati</w:t>
      </w:r>
      <w:r w:rsidR="00340450" w:rsidRPr="00427FAE">
        <w:rPr>
          <w:rFonts w:ascii="Verdana" w:eastAsia="Calibri" w:hAnsi="Verdana" w:cs="Arial"/>
          <w:szCs w:val="22"/>
          <w:lang w:eastAsia="en-US"/>
        </w:rPr>
        <w:t xml:space="preserve"> (precisare data, protocollo ed ente di rilascio)</w:t>
      </w:r>
      <w:r w:rsidR="00346C43" w:rsidRPr="00427FAE">
        <w:rPr>
          <w:rFonts w:ascii="Verdana" w:eastAsia="Calibri" w:hAnsi="Verdana" w:cs="Arial"/>
          <w:szCs w:val="22"/>
          <w:lang w:eastAsia="en-US"/>
        </w:rPr>
        <w:t xml:space="preserve">: </w:t>
      </w:r>
    </w:p>
    <w:p w14:paraId="3A15D484" w14:textId="77777777" w:rsidR="007A6A43" w:rsidRPr="00427FAE" w:rsidRDefault="007A6A43" w:rsidP="007A6A43">
      <w:pPr>
        <w:numPr>
          <w:ilvl w:val="0"/>
          <w:numId w:val="29"/>
        </w:numPr>
        <w:spacing w:before="60" w:line="276" w:lineRule="auto"/>
        <w:ind w:left="908" w:hanging="284"/>
        <w:jc w:val="both"/>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72869D66" w14:textId="77777777" w:rsidR="007A6A43" w:rsidRPr="00427FAE" w:rsidRDefault="007A6A43" w:rsidP="007A6A43">
      <w:pPr>
        <w:numPr>
          <w:ilvl w:val="0"/>
          <w:numId w:val="29"/>
        </w:numPr>
        <w:spacing w:before="60" w:line="276" w:lineRule="auto"/>
        <w:ind w:left="908" w:hanging="284"/>
        <w:jc w:val="both"/>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31513CE7" w14:textId="77777777" w:rsidR="007A6A43" w:rsidRPr="00427FAE" w:rsidRDefault="007A6A43" w:rsidP="007A6A43">
      <w:pPr>
        <w:numPr>
          <w:ilvl w:val="0"/>
          <w:numId w:val="29"/>
        </w:numPr>
        <w:spacing w:before="60" w:line="276" w:lineRule="auto"/>
        <w:ind w:left="908" w:hanging="284"/>
        <w:jc w:val="both"/>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149A44A9" w14:textId="7995AB99" w:rsidR="00346C43" w:rsidRPr="00427FAE" w:rsidRDefault="00346C43" w:rsidP="00346C43">
      <w:pPr>
        <w:spacing w:before="120" w:line="276" w:lineRule="auto"/>
        <w:ind w:left="1418" w:hanging="851"/>
        <w:jc w:val="both"/>
        <w:rPr>
          <w:rFonts w:ascii="Verdana" w:eastAsia="Calibri" w:hAnsi="Verdana" w:cs="Arial"/>
          <w:i/>
          <w:sz w:val="20"/>
          <w:lang w:eastAsia="en-US"/>
        </w:rPr>
      </w:pPr>
      <w:r w:rsidRPr="00427FAE">
        <w:rPr>
          <w:rFonts w:ascii="Verdana" w:eastAsia="Calibri" w:hAnsi="Verdana" w:cs="Arial"/>
          <w:i/>
          <w:sz w:val="20"/>
          <w:lang w:eastAsia="en-US"/>
        </w:rPr>
        <w:t xml:space="preserve">(N.B.    </w:t>
      </w:r>
      <w:del w:id="0" w:author="Caturano Piera" w:date="2023-06-27T16:46:00Z">
        <w:r w:rsidRPr="00427FAE" w:rsidDel="00580112">
          <w:rPr>
            <w:rFonts w:ascii="Verdana" w:eastAsia="Calibri" w:hAnsi="Verdana" w:cs="Arial"/>
            <w:i/>
            <w:sz w:val="20"/>
            <w:lang w:eastAsia="en-US"/>
          </w:rPr>
          <w:delText>ad esempio</w:delText>
        </w:r>
      </w:del>
      <w:ins w:id="1" w:author="Caturano Piera" w:date="2023-06-27T16:46:00Z">
        <w:r w:rsidR="00580112" w:rsidRPr="00427FAE">
          <w:rPr>
            <w:rFonts w:ascii="Verdana" w:eastAsia="Calibri" w:hAnsi="Verdana" w:cs="Arial"/>
            <w:i/>
            <w:sz w:val="20"/>
            <w:lang w:eastAsia="en-US"/>
          </w:rPr>
          <w:t>ad esempio,</w:t>
        </w:r>
      </w:ins>
      <w:r w:rsidRPr="00427FAE">
        <w:rPr>
          <w:rFonts w:ascii="Verdana" w:eastAsia="Calibri" w:hAnsi="Verdana" w:cs="Arial"/>
          <w:i/>
          <w:sz w:val="20"/>
          <w:lang w:eastAsia="en-US"/>
        </w:rPr>
        <w:t xml:space="preserve"> </w:t>
      </w:r>
      <w:r w:rsidR="00340450" w:rsidRPr="00427FAE">
        <w:rPr>
          <w:rFonts w:ascii="Verdana" w:eastAsia="Calibri" w:hAnsi="Verdana" w:cs="Arial"/>
          <w:i/>
          <w:sz w:val="20"/>
          <w:lang w:eastAsia="en-US"/>
        </w:rPr>
        <w:t xml:space="preserve">adempimenti in materia di </w:t>
      </w:r>
      <w:r w:rsidRPr="00427FAE">
        <w:rPr>
          <w:rFonts w:ascii="Verdana" w:eastAsia="Calibri" w:hAnsi="Verdana" w:cs="Arial"/>
          <w:i/>
          <w:sz w:val="20"/>
          <w:lang w:eastAsia="en-US"/>
        </w:rPr>
        <w:t>sicurezza degli ambienti di lavoro ex L. 81/2008 – adempimenti in materia di prevenzione incendi (DPR 151/11) - adempimenti in materia ambientale ex L.152/2006, eventuale rinnovo Certificazioni di Agibilità, ecc.)</w:t>
      </w:r>
    </w:p>
    <w:p w14:paraId="7D48B998" w14:textId="77777777" w:rsidR="00340450" w:rsidRPr="00427FAE" w:rsidRDefault="00340450" w:rsidP="00340450">
      <w:pPr>
        <w:numPr>
          <w:ilvl w:val="0"/>
          <w:numId w:val="27"/>
        </w:numPr>
        <w:spacing w:before="120" w:line="276" w:lineRule="auto"/>
        <w:ind w:left="567" w:hanging="340"/>
        <w:jc w:val="both"/>
        <w:rPr>
          <w:rFonts w:ascii="Verdana" w:eastAsia="Calibri" w:hAnsi="Verdana" w:cs="Arial"/>
          <w:szCs w:val="22"/>
          <w:lang w:eastAsia="en-US"/>
        </w:rPr>
      </w:pPr>
      <w:r w:rsidRPr="00427FAE">
        <w:rPr>
          <w:rFonts w:ascii="Verdana" w:eastAsia="Calibri" w:hAnsi="Verdana" w:cs="Arial"/>
          <w:szCs w:val="22"/>
          <w:lang w:eastAsia="en-US"/>
        </w:rPr>
        <w:t xml:space="preserve">per l’esercizio dell’attività produttiva, a valle della realizzazione del </w:t>
      </w:r>
      <w:r w:rsidR="00817C0B" w:rsidRPr="00427FAE">
        <w:rPr>
          <w:rFonts w:ascii="Verdana" w:eastAsia="Calibri" w:hAnsi="Verdana" w:cs="Arial"/>
          <w:szCs w:val="22"/>
          <w:lang w:eastAsia="en-US"/>
        </w:rPr>
        <w:t>rimane</w:t>
      </w:r>
      <w:r w:rsidR="005F6F9D" w:rsidRPr="00427FAE">
        <w:rPr>
          <w:rFonts w:ascii="Verdana" w:eastAsia="Calibri" w:hAnsi="Verdana" w:cs="Arial"/>
          <w:szCs w:val="22"/>
          <w:lang w:eastAsia="en-US"/>
        </w:rPr>
        <w:t>n</w:t>
      </w:r>
      <w:r w:rsidR="00817C0B" w:rsidRPr="00427FAE">
        <w:rPr>
          <w:rFonts w:ascii="Verdana" w:eastAsia="Calibri" w:hAnsi="Verdana" w:cs="Arial"/>
          <w:szCs w:val="22"/>
          <w:lang w:eastAsia="en-US"/>
        </w:rPr>
        <w:t xml:space="preserve">te </w:t>
      </w:r>
      <w:r w:rsidRPr="00427FAE">
        <w:rPr>
          <w:rFonts w:ascii="Verdana" w:eastAsia="Calibri" w:hAnsi="Verdana" w:cs="Arial"/>
          <w:szCs w:val="22"/>
          <w:lang w:eastAsia="en-US"/>
        </w:rPr>
        <w:t>programma di investimenti</w:t>
      </w:r>
      <w:r w:rsidR="00817C0B" w:rsidRPr="00427FAE">
        <w:rPr>
          <w:rFonts w:ascii="Verdana" w:eastAsia="Calibri" w:hAnsi="Verdana" w:cs="Arial"/>
          <w:szCs w:val="22"/>
          <w:lang w:eastAsia="en-US"/>
        </w:rPr>
        <w:t xml:space="preserve"> previsto</w:t>
      </w:r>
      <w:r w:rsidRPr="00427FAE">
        <w:rPr>
          <w:rFonts w:ascii="Verdana" w:eastAsia="Calibri" w:hAnsi="Verdana" w:cs="Arial"/>
          <w:szCs w:val="22"/>
          <w:lang w:eastAsia="en-US"/>
        </w:rPr>
        <w:t xml:space="preserve">, è </w:t>
      </w:r>
      <w:r w:rsidR="00817C0B" w:rsidRPr="00427FAE">
        <w:rPr>
          <w:rFonts w:ascii="Verdana" w:eastAsia="Calibri" w:hAnsi="Verdana" w:cs="Arial"/>
          <w:szCs w:val="22"/>
          <w:lang w:eastAsia="en-US"/>
        </w:rPr>
        <w:t>necessaria</w:t>
      </w:r>
      <w:r w:rsidRPr="00427FAE">
        <w:rPr>
          <w:rFonts w:ascii="Verdana" w:eastAsia="Calibri" w:hAnsi="Verdana" w:cs="Arial"/>
          <w:szCs w:val="22"/>
          <w:lang w:eastAsia="en-US"/>
        </w:rPr>
        <w:t xml:space="preserve"> l’acquisizione delle seguenti autorizzazioni</w:t>
      </w:r>
      <w:r w:rsidR="00817C0B" w:rsidRPr="00427FAE">
        <w:rPr>
          <w:rFonts w:ascii="Verdana" w:eastAsia="Calibri" w:hAnsi="Verdana" w:cs="Arial"/>
          <w:szCs w:val="22"/>
          <w:lang w:eastAsia="en-US"/>
        </w:rPr>
        <w:t xml:space="preserve"> per </w:t>
      </w:r>
      <w:r w:rsidR="005F6F9D" w:rsidRPr="00427FAE">
        <w:rPr>
          <w:rFonts w:ascii="Verdana" w:eastAsia="Calibri" w:hAnsi="Verdana" w:cs="Arial"/>
          <w:szCs w:val="22"/>
          <w:lang w:eastAsia="en-US"/>
        </w:rPr>
        <w:t>il</w:t>
      </w:r>
      <w:r w:rsidR="00817C0B" w:rsidRPr="00427FAE">
        <w:rPr>
          <w:rFonts w:ascii="Verdana" w:eastAsia="Calibri" w:hAnsi="Verdana" w:cs="Arial"/>
          <w:szCs w:val="22"/>
          <w:lang w:eastAsia="en-US"/>
        </w:rPr>
        <w:t xml:space="preserve"> cui </w:t>
      </w:r>
      <w:r w:rsidR="005F6F9D" w:rsidRPr="00427FAE">
        <w:rPr>
          <w:rFonts w:ascii="Verdana" w:eastAsia="Calibri" w:hAnsi="Verdana" w:cs="Arial"/>
          <w:szCs w:val="22"/>
          <w:lang w:eastAsia="en-US"/>
        </w:rPr>
        <w:t>ottenimento</w:t>
      </w:r>
      <w:r w:rsidR="00817C0B" w:rsidRPr="00427FAE">
        <w:rPr>
          <w:rFonts w:ascii="Verdana" w:eastAsia="Calibri" w:hAnsi="Verdana" w:cs="Arial"/>
          <w:szCs w:val="22"/>
          <w:lang w:eastAsia="en-US"/>
        </w:rPr>
        <w:t xml:space="preserve"> non sussistono motivi ostativi</w:t>
      </w:r>
      <w:r w:rsidRPr="00427FAE">
        <w:rPr>
          <w:rFonts w:ascii="Verdana" w:eastAsia="Calibri" w:hAnsi="Verdana" w:cs="Arial"/>
          <w:szCs w:val="22"/>
          <w:lang w:eastAsia="en-US"/>
        </w:rPr>
        <w:t>:</w:t>
      </w:r>
    </w:p>
    <w:p w14:paraId="6A04F0E1"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5A99E0E5"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5C55A661"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5CDCB45F"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1A009840" w14:textId="77777777" w:rsidR="00340450" w:rsidRPr="00427FAE" w:rsidRDefault="00340450" w:rsidP="00340450">
      <w:pPr>
        <w:spacing w:before="60" w:line="276" w:lineRule="auto"/>
        <w:jc w:val="both"/>
        <w:rPr>
          <w:rFonts w:ascii="Verdana" w:eastAsia="Calibri" w:hAnsi="Verdana" w:cs="Arial"/>
          <w:szCs w:val="22"/>
          <w:lang w:eastAsia="en-US"/>
        </w:rPr>
      </w:pPr>
    </w:p>
    <w:p w14:paraId="36988896" w14:textId="77777777"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lastRenderedPageBreak/>
        <w:t xml:space="preserve">Fornire un elenco dei permessi o titoli con i quali si stanno eseguendo i lavori/opere di efficientamento energetico oggetto di investimento (CILA, CIL, SCIA, </w:t>
      </w:r>
      <w:proofErr w:type="spellStart"/>
      <w:r w:rsidRPr="00427FAE">
        <w:rPr>
          <w:rFonts w:ascii="Verdana" w:eastAsia="Calibri" w:hAnsi="Verdana" w:cs="Arial"/>
          <w:szCs w:val="22"/>
          <w:lang w:eastAsia="en-US"/>
        </w:rPr>
        <w:t>PdC</w:t>
      </w:r>
      <w:proofErr w:type="spellEnd"/>
      <w:r w:rsidRPr="00427FAE">
        <w:rPr>
          <w:rFonts w:ascii="Verdana" w:eastAsia="Calibri" w:hAnsi="Verdana" w:cs="Arial"/>
          <w:szCs w:val="22"/>
          <w:lang w:eastAsia="en-US"/>
        </w:rPr>
        <w:t xml:space="preserve">, Autorizzazione Sismica, presentazione del progetto ai VVFF, Autorizzazioni ambientali </w:t>
      </w:r>
      <w:proofErr w:type="spellStart"/>
      <w:r w:rsidRPr="00427FAE">
        <w:rPr>
          <w:rFonts w:ascii="Verdana" w:eastAsia="Calibri" w:hAnsi="Verdana" w:cs="Arial"/>
          <w:szCs w:val="22"/>
          <w:lang w:eastAsia="en-US"/>
        </w:rPr>
        <w:t>etc</w:t>
      </w:r>
      <w:proofErr w:type="spellEnd"/>
      <w:r w:rsidRPr="00427FAE">
        <w:rPr>
          <w:rFonts w:ascii="Verdana" w:eastAsia="Calibri" w:hAnsi="Verdana" w:cs="Arial"/>
          <w:szCs w:val="22"/>
          <w:lang w:eastAsia="en-US"/>
        </w:rPr>
        <w:t xml:space="preserve">) o propedeutici alla realizzazione degli stessi; </w:t>
      </w:r>
    </w:p>
    <w:p w14:paraId="14BCA1F6" w14:textId="4FA66D4A"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 xml:space="preserve">Indicare lo Stato Avanzamento Lavori al SAL (indicare le lavorazioni eseguite o in corso di realizzazione e dettagliare il cronoprogramma dei lavori) e conformità degli stessi ai titoli autorizzativi presentati; </w:t>
      </w:r>
    </w:p>
    <w:p w14:paraId="239E0813" w14:textId="5F7A859C" w:rsidR="00D500DA" w:rsidRPr="00427FAE" w:rsidRDefault="008C64C3" w:rsidP="00D500DA">
      <w:pPr>
        <w:numPr>
          <w:ilvl w:val="0"/>
          <w:numId w:val="27"/>
        </w:numPr>
        <w:spacing w:before="60" w:line="276" w:lineRule="auto"/>
        <w:ind w:left="567"/>
        <w:jc w:val="both"/>
        <w:rPr>
          <w:rFonts w:ascii="Verdana" w:eastAsia="Calibri" w:hAnsi="Verdana" w:cs="Arial"/>
          <w:szCs w:val="22"/>
          <w:lang w:eastAsia="en-US"/>
        </w:rPr>
      </w:pPr>
      <w:r>
        <w:rPr>
          <w:rFonts w:ascii="Verdana" w:eastAsia="Calibri" w:hAnsi="Verdana" w:cs="Arial"/>
          <w:szCs w:val="22"/>
          <w:lang w:eastAsia="en-US"/>
        </w:rPr>
        <w:t xml:space="preserve">Attestare </w:t>
      </w:r>
      <w:r w:rsidR="00D500DA" w:rsidRPr="00427FAE">
        <w:rPr>
          <w:rFonts w:ascii="Verdana" w:eastAsia="Calibri" w:hAnsi="Verdana" w:cs="Arial"/>
          <w:szCs w:val="22"/>
          <w:lang w:eastAsia="en-US"/>
        </w:rPr>
        <w:t xml:space="preserve">la regolare esecuzione dei lavori alla data di presentazione del SAL; </w:t>
      </w:r>
    </w:p>
    <w:p w14:paraId="00A8931A" w14:textId="77777777"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 xml:space="preserve">Attestare la conformità degli impianti alla regola dell’arte (ove possibile). </w:t>
      </w:r>
    </w:p>
    <w:p w14:paraId="5E2009E3" w14:textId="77777777"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 xml:space="preserve">Fornire un elenco dei permessi necessari alla conclusione dei lavori, delle opere di efficientamento energetico e all’attività (es. Segnalazione Certificata di Agibilità, Nuovo accatastamento dell’immobile, Collaudo Statico, SCIA VVFF, Verbale attivazione per la connessione dell’impianto di produzione, Collaudo impianti, Certificato di conformità dell’impianto, Licenza rilasciata dall’Agenzia delle Dogane, APE etc.) e la non sussistenza di motivi ostativi all’ottenimento degli stessi. </w:t>
      </w:r>
    </w:p>
    <w:p w14:paraId="23DD8CC5" w14:textId="0E282136" w:rsidR="00340450"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Allegare documentazione fotografica dei lavori in corso di esecuzione</w:t>
      </w:r>
    </w:p>
    <w:p w14:paraId="056E19EB" w14:textId="67DCFA3C" w:rsidR="00340450" w:rsidRPr="00427FAE" w:rsidRDefault="00340450" w:rsidP="00340450">
      <w:pPr>
        <w:spacing w:before="60" w:line="276" w:lineRule="auto"/>
        <w:jc w:val="both"/>
        <w:rPr>
          <w:rFonts w:ascii="Verdana" w:eastAsia="Calibri" w:hAnsi="Verdana" w:cs="Arial"/>
          <w:szCs w:val="22"/>
          <w:lang w:eastAsia="en-US"/>
        </w:rPr>
      </w:pPr>
    </w:p>
    <w:p w14:paraId="24359A26" w14:textId="2C88CA85" w:rsidR="002306FD" w:rsidRDefault="002306FD" w:rsidP="00F7650C">
      <w:pPr>
        <w:spacing w:before="60" w:line="276" w:lineRule="auto"/>
        <w:jc w:val="both"/>
        <w:rPr>
          <w:rFonts w:ascii="Verdana" w:eastAsia="Calibri" w:hAnsi="Verdana" w:cs="Arial"/>
          <w:szCs w:val="22"/>
          <w:lang w:eastAsia="en-US"/>
        </w:rPr>
      </w:pPr>
    </w:p>
    <w:p w14:paraId="16CE0F1C" w14:textId="7A2660E3" w:rsidR="008C64C3" w:rsidRDefault="008C64C3" w:rsidP="00F7650C">
      <w:pPr>
        <w:spacing w:before="60" w:line="276" w:lineRule="auto"/>
        <w:jc w:val="both"/>
        <w:rPr>
          <w:rFonts w:ascii="Verdana" w:eastAsia="Calibri" w:hAnsi="Verdana" w:cs="Arial"/>
          <w:szCs w:val="22"/>
          <w:lang w:eastAsia="en-US"/>
        </w:rPr>
      </w:pPr>
    </w:p>
    <w:p w14:paraId="2D5FDBC1" w14:textId="517E352F" w:rsidR="008C64C3" w:rsidRDefault="008C64C3" w:rsidP="00F7650C">
      <w:pPr>
        <w:spacing w:before="60" w:line="276" w:lineRule="auto"/>
        <w:jc w:val="both"/>
        <w:rPr>
          <w:rFonts w:ascii="Verdana" w:eastAsia="Calibri" w:hAnsi="Verdana" w:cs="Arial"/>
          <w:szCs w:val="22"/>
          <w:lang w:eastAsia="en-US"/>
        </w:rPr>
      </w:pPr>
    </w:p>
    <w:p w14:paraId="71CB1D25" w14:textId="77777777" w:rsidR="008C64C3" w:rsidRPr="00F7650C" w:rsidRDefault="008C64C3" w:rsidP="00F7650C">
      <w:pPr>
        <w:spacing w:before="60" w:line="276" w:lineRule="auto"/>
        <w:jc w:val="both"/>
        <w:rPr>
          <w:rFonts w:ascii="Verdana" w:eastAsia="Calibri" w:hAnsi="Verdana" w:cs="Arial"/>
          <w:szCs w:val="22"/>
          <w:lang w:eastAsia="en-US"/>
        </w:rPr>
      </w:pPr>
    </w:p>
    <w:p w14:paraId="37675868" w14:textId="77777777" w:rsidR="0046702B" w:rsidRPr="00F7650C" w:rsidRDefault="007A6A43" w:rsidP="00420AA6">
      <w:pPr>
        <w:tabs>
          <w:tab w:val="left" w:pos="1134"/>
        </w:tabs>
        <w:spacing w:after="200" w:line="276" w:lineRule="auto"/>
        <w:ind w:left="720"/>
        <w:contextualSpacing/>
        <w:jc w:val="both"/>
        <w:rPr>
          <w:rFonts w:ascii="Verdana" w:eastAsia="Calibri" w:hAnsi="Verdana" w:cs="Arial"/>
          <w:szCs w:val="22"/>
          <w:lang w:eastAsia="en-US"/>
        </w:rPr>
      </w:pPr>
      <w:r w:rsidRPr="00F7650C">
        <w:rPr>
          <w:rFonts w:ascii="Verdana" w:eastAsia="Calibri" w:hAnsi="Verdana" w:cs="Arial"/>
          <w:szCs w:val="22"/>
          <w:lang w:eastAsia="en-US"/>
        </w:rPr>
        <w:t>Luogo, data________</w:t>
      </w:r>
    </w:p>
    <w:p w14:paraId="31962D9D" w14:textId="77777777" w:rsidR="00824DDA" w:rsidRDefault="00824DDA" w:rsidP="00366126">
      <w:pPr>
        <w:tabs>
          <w:tab w:val="left" w:pos="1134"/>
        </w:tabs>
        <w:spacing w:after="200" w:line="360" w:lineRule="auto"/>
        <w:ind w:left="720"/>
        <w:contextualSpacing/>
        <w:jc w:val="right"/>
        <w:rPr>
          <w:rFonts w:ascii="Verdana" w:eastAsia="Calibri" w:hAnsi="Verdana" w:cs="Arial"/>
          <w:szCs w:val="22"/>
          <w:lang w:eastAsia="en-US"/>
        </w:rPr>
      </w:pPr>
    </w:p>
    <w:p w14:paraId="0B5B8E12" w14:textId="0B2BFD04" w:rsidR="00366126" w:rsidRDefault="00366126" w:rsidP="00366126">
      <w:pPr>
        <w:tabs>
          <w:tab w:val="left" w:pos="1134"/>
        </w:tabs>
        <w:spacing w:after="200" w:line="360" w:lineRule="auto"/>
        <w:ind w:left="720"/>
        <w:contextualSpacing/>
        <w:jc w:val="right"/>
        <w:rPr>
          <w:rFonts w:ascii="Verdana" w:eastAsia="Calibri" w:hAnsi="Verdana" w:cs="Arial"/>
          <w:szCs w:val="22"/>
          <w:lang w:eastAsia="en-US"/>
        </w:rPr>
      </w:pPr>
      <w:r w:rsidRPr="00366126">
        <w:rPr>
          <w:rFonts w:ascii="Verdana" w:eastAsia="Calibri" w:hAnsi="Verdana" w:cs="Arial"/>
          <w:szCs w:val="22"/>
          <w:lang w:eastAsia="en-US"/>
        </w:rPr>
        <w:t>Firmato digitalmente</w:t>
      </w:r>
    </w:p>
    <w:p w14:paraId="52660CE0" w14:textId="77777777" w:rsidR="00366126" w:rsidRPr="00366126" w:rsidRDefault="00366126" w:rsidP="00366126">
      <w:pPr>
        <w:tabs>
          <w:tab w:val="left" w:pos="1134"/>
        </w:tabs>
        <w:spacing w:after="200" w:line="360" w:lineRule="auto"/>
        <w:ind w:left="720"/>
        <w:contextualSpacing/>
        <w:jc w:val="right"/>
        <w:rPr>
          <w:rFonts w:ascii="Verdana" w:eastAsia="Calibri" w:hAnsi="Verdana" w:cs="Arial"/>
          <w:szCs w:val="22"/>
          <w:lang w:eastAsia="en-US"/>
        </w:rPr>
      </w:pPr>
    </w:p>
    <w:p w14:paraId="3008D106" w14:textId="77777777" w:rsidR="00366126" w:rsidRPr="00366126" w:rsidRDefault="00366126" w:rsidP="00366126">
      <w:pPr>
        <w:tabs>
          <w:tab w:val="left" w:pos="1134"/>
        </w:tabs>
        <w:spacing w:after="200" w:line="360" w:lineRule="auto"/>
        <w:ind w:left="720"/>
        <w:contextualSpacing/>
        <w:jc w:val="right"/>
        <w:rPr>
          <w:rFonts w:ascii="Verdana" w:eastAsia="Calibri" w:hAnsi="Verdana" w:cs="Arial"/>
          <w:szCs w:val="22"/>
          <w:lang w:eastAsia="en-US"/>
        </w:rPr>
      </w:pPr>
    </w:p>
    <w:p w14:paraId="2932E30D" w14:textId="5D478DB2" w:rsidR="007A6A43" w:rsidRPr="00F7650C" w:rsidRDefault="00366126" w:rsidP="00366126">
      <w:pPr>
        <w:tabs>
          <w:tab w:val="left" w:pos="1134"/>
        </w:tabs>
        <w:spacing w:after="200" w:line="360" w:lineRule="auto"/>
        <w:ind w:left="720"/>
        <w:contextualSpacing/>
        <w:jc w:val="right"/>
        <w:rPr>
          <w:rFonts w:ascii="Verdana" w:eastAsia="Calibri" w:hAnsi="Verdana" w:cs="Arial"/>
          <w:szCs w:val="22"/>
          <w:lang w:eastAsia="en-US"/>
        </w:rPr>
      </w:pPr>
      <w:r w:rsidRPr="00366126">
        <w:rPr>
          <w:rFonts w:ascii="Verdana" w:eastAsia="Calibri" w:hAnsi="Verdana" w:cs="Arial"/>
          <w:szCs w:val="22"/>
          <w:lang w:eastAsia="en-US"/>
        </w:rPr>
        <w:t xml:space="preserve">Documento sottoscritto con firma digitale ai sensi del </w:t>
      </w:r>
      <w:proofErr w:type="spellStart"/>
      <w:r w:rsidRPr="00366126">
        <w:rPr>
          <w:rFonts w:ascii="Verdana" w:eastAsia="Calibri" w:hAnsi="Verdana" w:cs="Arial"/>
          <w:szCs w:val="22"/>
          <w:lang w:eastAsia="en-US"/>
        </w:rPr>
        <w:t>D.Lgs.</w:t>
      </w:r>
      <w:proofErr w:type="spellEnd"/>
      <w:r w:rsidRPr="00366126">
        <w:rPr>
          <w:rFonts w:ascii="Verdana" w:eastAsia="Calibri" w:hAnsi="Verdana" w:cs="Arial"/>
          <w:szCs w:val="22"/>
          <w:lang w:eastAsia="en-US"/>
        </w:rPr>
        <w:t xml:space="preserve"> 7 marzo 2005, n. 82 e del D.P.C.M 22 febbraio 2013 e ss.ii.mm.</w:t>
      </w:r>
    </w:p>
    <w:sectPr w:rsidR="007A6A43" w:rsidRPr="00F7650C" w:rsidSect="001A3F53">
      <w:footerReference w:type="default" r:id="rId7"/>
      <w:headerReference w:type="first" r:id="rId8"/>
      <w:footerReference w:type="first" r:id="rId9"/>
      <w:pgSz w:w="12240" w:h="15840"/>
      <w:pgMar w:top="1417"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712E3" w14:textId="77777777" w:rsidR="005D75CD" w:rsidRDefault="005D75CD" w:rsidP="00312603">
      <w:r>
        <w:separator/>
      </w:r>
    </w:p>
  </w:endnote>
  <w:endnote w:type="continuationSeparator" w:id="0">
    <w:p w14:paraId="006FA414" w14:textId="77777777" w:rsidR="005D75CD" w:rsidRDefault="005D75CD" w:rsidP="0031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4C08" w14:textId="77777777" w:rsidR="00DE35B2" w:rsidRPr="00F7650C" w:rsidRDefault="00DE35B2" w:rsidP="00DE35B2">
    <w:pPr>
      <w:pStyle w:val="Pidipagina"/>
      <w:jc w:val="center"/>
      <w:rPr>
        <w:rFonts w:ascii="Verdana" w:hAnsi="Verdana"/>
      </w:rPr>
    </w:pPr>
  </w:p>
  <w:p w14:paraId="4E7BCE0F" w14:textId="77777777" w:rsidR="00DE35B2" w:rsidRPr="00F7650C" w:rsidRDefault="00DE35B2" w:rsidP="00DE35B2">
    <w:pPr>
      <w:pStyle w:val="Pidipagina"/>
      <w:jc w:val="center"/>
      <w:rPr>
        <w:rFonts w:ascii="Verdana" w:hAnsi="Verdana"/>
      </w:rPr>
    </w:pPr>
    <w:r w:rsidRPr="00F7650C">
      <w:rPr>
        <w:rFonts w:ascii="Verdana" w:hAnsi="Verdana"/>
      </w:rPr>
      <w:fldChar w:fldCharType="begin"/>
    </w:r>
    <w:r w:rsidRPr="00F7650C">
      <w:rPr>
        <w:rFonts w:ascii="Verdana" w:hAnsi="Verdana"/>
      </w:rPr>
      <w:instrText>PAGE   \* MERGEFORMAT</w:instrText>
    </w:r>
    <w:r w:rsidRPr="00F7650C">
      <w:rPr>
        <w:rFonts w:ascii="Verdana" w:hAnsi="Verdana"/>
      </w:rPr>
      <w:fldChar w:fldCharType="separate"/>
    </w:r>
    <w:r w:rsidR="00DE1C14" w:rsidRPr="00F7650C">
      <w:rPr>
        <w:rFonts w:ascii="Verdana" w:hAnsi="Verdana"/>
        <w:noProof/>
      </w:rPr>
      <w:t>2</w:t>
    </w:r>
    <w:r w:rsidRPr="00F7650C">
      <w:rPr>
        <w:rFonts w:ascii="Verdana" w:hAnsi="Verdana"/>
      </w:rPr>
      <w:fldChar w:fldCharType="end"/>
    </w:r>
  </w:p>
  <w:p w14:paraId="7E9CF8BA" w14:textId="77777777" w:rsidR="00DE35B2" w:rsidRPr="00F7650C" w:rsidRDefault="00DE35B2" w:rsidP="00DE35B2">
    <w:pPr>
      <w:pStyle w:val="Pidipagina"/>
      <w:jc w:val="center"/>
      <w:rPr>
        <w:rFonts w:ascii="Verdana" w:hAnsi="Verdan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4709A" w14:textId="77777777" w:rsidR="00F7650C" w:rsidRPr="00F7650C" w:rsidRDefault="00F7650C" w:rsidP="00F7650C">
    <w:pPr>
      <w:pStyle w:val="Pidipagina"/>
      <w:jc w:val="center"/>
      <w:rPr>
        <w:rFonts w:ascii="Verdana" w:hAnsi="Verdana"/>
      </w:rPr>
    </w:pPr>
  </w:p>
  <w:p w14:paraId="6500C2B9" w14:textId="77777777" w:rsidR="00F7650C" w:rsidRPr="00F7650C" w:rsidRDefault="00F7650C" w:rsidP="00F7650C">
    <w:pPr>
      <w:pStyle w:val="Pidipagina"/>
      <w:jc w:val="center"/>
      <w:rPr>
        <w:rFonts w:ascii="Verdana" w:hAnsi="Verdana"/>
      </w:rPr>
    </w:pPr>
    <w:r w:rsidRPr="00F7650C">
      <w:rPr>
        <w:rFonts w:ascii="Verdana" w:hAnsi="Verdana"/>
      </w:rPr>
      <w:fldChar w:fldCharType="begin"/>
    </w:r>
    <w:r w:rsidRPr="00F7650C">
      <w:rPr>
        <w:rFonts w:ascii="Verdana" w:hAnsi="Verdana"/>
      </w:rPr>
      <w:instrText>PAGE   \* MERGEFORMAT</w:instrText>
    </w:r>
    <w:r w:rsidRPr="00F7650C">
      <w:rPr>
        <w:rFonts w:ascii="Verdana" w:hAnsi="Verdana"/>
      </w:rPr>
      <w:fldChar w:fldCharType="separate"/>
    </w:r>
    <w:r>
      <w:rPr>
        <w:rFonts w:ascii="Verdana" w:hAnsi="Verdana"/>
      </w:rPr>
      <w:t>2</w:t>
    </w:r>
    <w:r w:rsidRPr="00F7650C">
      <w:rPr>
        <w:rFonts w:ascii="Verdana" w:hAnsi="Verdana"/>
      </w:rPr>
      <w:fldChar w:fldCharType="end"/>
    </w:r>
  </w:p>
  <w:p w14:paraId="693B19EE" w14:textId="77777777" w:rsidR="00F7650C" w:rsidRPr="00F7650C" w:rsidRDefault="00F7650C" w:rsidP="00F7650C">
    <w:pPr>
      <w:pStyle w:val="Pidipagina"/>
      <w:jc w:val="center"/>
      <w:rPr>
        <w:rFonts w:ascii="Verdana" w:hAnsi="Verdan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B1663" w14:textId="77777777" w:rsidR="005D75CD" w:rsidRDefault="005D75CD" w:rsidP="00312603">
      <w:r>
        <w:separator/>
      </w:r>
    </w:p>
  </w:footnote>
  <w:footnote w:type="continuationSeparator" w:id="0">
    <w:p w14:paraId="38F5A5A2" w14:textId="77777777" w:rsidR="005D75CD" w:rsidRDefault="005D75CD" w:rsidP="00312603">
      <w:r>
        <w:continuationSeparator/>
      </w:r>
    </w:p>
  </w:footnote>
  <w:footnote w:id="1">
    <w:p w14:paraId="568715DE" w14:textId="77777777" w:rsidR="00A2293E" w:rsidRPr="003C07ED" w:rsidRDefault="00A2293E" w:rsidP="00A2293E">
      <w:pPr>
        <w:jc w:val="both"/>
        <w:rPr>
          <w:rFonts w:ascii="Arial" w:hAnsi="Arial" w:cs="Arial"/>
          <w:i/>
          <w:iCs/>
          <w:sz w:val="20"/>
        </w:rPr>
      </w:pPr>
      <w:r w:rsidRPr="003C07ED">
        <w:rPr>
          <w:rStyle w:val="Rimandonotaapidipagina"/>
          <w:rFonts w:cs="Arial"/>
          <w:sz w:val="20"/>
        </w:rPr>
        <w:footnoteRef/>
      </w:r>
      <w:r w:rsidRPr="003C07ED">
        <w:rPr>
          <w:rFonts w:ascii="Arial" w:hAnsi="Arial" w:cs="Arial"/>
          <w:sz w:val="20"/>
        </w:rPr>
        <w:t xml:space="preserve"> </w:t>
      </w:r>
      <w:r w:rsidRPr="003C07ED">
        <w:rPr>
          <w:rFonts w:ascii="Arial" w:hAnsi="Arial" w:cs="Arial"/>
          <w:i/>
          <w:iCs/>
          <w:sz w:val="20"/>
        </w:rPr>
        <w:t>Indicare l’identificativo del bene di investimento, come riportato nel piano di investimento allegato alla domanda.</w:t>
      </w:r>
    </w:p>
  </w:footnote>
  <w:footnote w:id="2">
    <w:p w14:paraId="175EBAEB" w14:textId="77777777" w:rsidR="00A2293E" w:rsidRPr="003C07ED" w:rsidRDefault="00A2293E" w:rsidP="00A2293E">
      <w:pPr>
        <w:jc w:val="both"/>
        <w:rPr>
          <w:rFonts w:ascii="Arial" w:hAnsi="Arial" w:cs="Arial"/>
          <w:i/>
          <w:iCs/>
          <w:sz w:val="20"/>
        </w:rPr>
      </w:pPr>
      <w:r w:rsidRPr="003C07ED">
        <w:rPr>
          <w:rStyle w:val="Rimandonotaapidipagina"/>
          <w:rFonts w:cs="Arial"/>
          <w:sz w:val="20"/>
        </w:rPr>
        <w:footnoteRef/>
      </w:r>
      <w:r w:rsidRPr="003C07ED">
        <w:rPr>
          <w:rFonts w:ascii="Arial" w:hAnsi="Arial" w:cs="Arial"/>
          <w:i/>
          <w:iCs/>
          <w:sz w:val="20"/>
        </w:rPr>
        <w:t xml:space="preserve"> Indicare i dati identificativi del bene di investimento (codice prodotto, modello, tipologia, ecc.). </w:t>
      </w:r>
    </w:p>
  </w:footnote>
  <w:footnote w:id="3">
    <w:p w14:paraId="283597F9" w14:textId="365E9C32" w:rsidR="00A2293E" w:rsidRPr="003C07ED" w:rsidRDefault="00A2293E" w:rsidP="00A2293E">
      <w:pPr>
        <w:pStyle w:val="Testonotaapidipagina"/>
        <w:rPr>
          <w:rFonts w:ascii="Arial" w:hAnsi="Arial" w:cs="Arial"/>
          <w:i/>
          <w:iCs/>
        </w:rPr>
      </w:pPr>
      <w:r w:rsidRPr="00E00598">
        <w:rPr>
          <w:rStyle w:val="Rimandonotaapidipagina"/>
          <w:rFonts w:cs="Arial"/>
        </w:rPr>
        <w:footnoteRef/>
      </w:r>
      <w:r w:rsidRPr="00E00598">
        <w:rPr>
          <w:rFonts w:ascii="Arial" w:hAnsi="Arial" w:cs="Arial"/>
          <w:i/>
          <w:iCs/>
        </w:rPr>
        <w:t xml:space="preserve"> Indicare se il bene è riconducibile alle misure atte a migliorare la sostenibilità energetica dell’impresa, di cui all’allegato del</w:t>
      </w:r>
      <w:r w:rsidRPr="00E00598">
        <w:rPr>
          <w:rFonts w:ascii="Arial" w:hAnsi="Arial" w:cs="Arial"/>
        </w:rPr>
        <w:t xml:space="preserve"> </w:t>
      </w:r>
      <w:r w:rsidRPr="00E00598">
        <w:rPr>
          <w:rFonts w:ascii="Arial" w:hAnsi="Arial" w:cs="Arial"/>
          <w:i/>
          <w:iCs/>
        </w:rPr>
        <w:t>Decreto ministeriale 10 febbraio 2022, individuata nella sezione B4</w:t>
      </w:r>
      <w:r w:rsidR="00E00598" w:rsidRPr="00E00598">
        <w:rPr>
          <w:rFonts w:ascii="Arial" w:hAnsi="Arial" w:cs="Arial"/>
          <w:i/>
          <w:iCs/>
        </w:rPr>
        <w:t>, del “modulo 4 relazione tecnica”</w:t>
      </w:r>
      <w:r w:rsidRPr="00E00598">
        <w:rPr>
          <w:rFonts w:ascii="Arial" w:hAnsi="Arial" w:cs="Arial"/>
          <w:i/>
          <w:iCs/>
        </w:rPr>
        <w:t>.</w:t>
      </w:r>
    </w:p>
  </w:footnote>
  <w:footnote w:id="4">
    <w:p w14:paraId="2B13F3B1" w14:textId="77777777" w:rsidR="00A2293E" w:rsidRPr="003C07ED" w:rsidRDefault="00A2293E" w:rsidP="00A2293E">
      <w:pPr>
        <w:jc w:val="both"/>
        <w:rPr>
          <w:rFonts w:ascii="Arial" w:hAnsi="Arial" w:cs="Arial"/>
          <w:i/>
          <w:iCs/>
          <w:sz w:val="20"/>
        </w:rPr>
      </w:pPr>
      <w:r w:rsidRPr="003C07ED">
        <w:rPr>
          <w:rStyle w:val="Rimandonotaapidipagina"/>
          <w:rFonts w:cs="Arial"/>
          <w:sz w:val="20"/>
        </w:rPr>
        <w:footnoteRef/>
      </w:r>
      <w:r w:rsidRPr="003C07ED">
        <w:rPr>
          <w:rFonts w:ascii="Arial" w:hAnsi="Arial" w:cs="Arial"/>
          <w:sz w:val="20"/>
        </w:rPr>
        <w:t xml:space="preserve"> </w:t>
      </w:r>
      <w:r w:rsidRPr="003C07ED">
        <w:rPr>
          <w:rFonts w:ascii="Arial" w:hAnsi="Arial" w:cs="Arial"/>
          <w:i/>
          <w:iCs/>
          <w:sz w:val="20"/>
        </w:rPr>
        <w:t>Riportare la categoria di spesa pertinente: “Macchinari, impianti e attrezzature” o “opere murarie, nei limiti del 40 %” o “programmi informatici e licenze correlati” o “acquisizione di certificazioni di sistemi di gestione ambientali o di efficienza energetica EMAS, UNI EN ISO 14001, UNI CEI EN ISO 50001 e di certificazioni ambientali di prodotto”.</w:t>
      </w:r>
    </w:p>
  </w:footnote>
  <w:footnote w:id="5">
    <w:p w14:paraId="377884AC" w14:textId="77777777" w:rsidR="00A2293E" w:rsidRPr="003C07ED" w:rsidRDefault="00A2293E" w:rsidP="00A2293E">
      <w:pPr>
        <w:jc w:val="both"/>
        <w:rPr>
          <w:rStyle w:val="Rimandonotaapidipagina"/>
          <w:rFonts w:cs="Arial"/>
          <w:sz w:val="20"/>
        </w:rPr>
      </w:pPr>
      <w:r w:rsidRPr="003C07ED">
        <w:rPr>
          <w:rStyle w:val="Rimandonotaapidipagina"/>
          <w:rFonts w:cs="Arial"/>
          <w:sz w:val="20"/>
        </w:rPr>
        <w:footnoteRef/>
      </w:r>
      <w:r w:rsidRPr="003C07ED">
        <w:rPr>
          <w:rFonts w:ascii="Arial" w:hAnsi="Arial" w:cs="Arial"/>
          <w:i/>
          <w:iCs/>
          <w:sz w:val="20"/>
        </w:rPr>
        <w:t xml:space="preserve"> Indicare, qualora sia stato già identificato dal soggetto proponente, il fornitore del bene, la denominazione e il codice fiscale.</w:t>
      </w:r>
    </w:p>
  </w:footnote>
  <w:footnote w:id="6">
    <w:p w14:paraId="25869D3E" w14:textId="77777777" w:rsidR="00A2293E" w:rsidRDefault="00A2293E" w:rsidP="00A2293E">
      <w:pPr>
        <w:pStyle w:val="Testonotaapidipagina"/>
        <w:jc w:val="both"/>
      </w:pPr>
      <w:r w:rsidRPr="003C07ED">
        <w:rPr>
          <w:rStyle w:val="Rimandonotaapidipagina"/>
          <w:rFonts w:cs="Arial"/>
        </w:rPr>
        <w:footnoteRef/>
      </w:r>
      <w:r w:rsidRPr="003C07ED">
        <w:rPr>
          <w:rStyle w:val="Rimandonotaapidipagina"/>
          <w:rFonts w:cs="Arial"/>
        </w:rPr>
        <w:t xml:space="preserve"> </w:t>
      </w:r>
      <w:r w:rsidRPr="003C07ED">
        <w:rPr>
          <w:rFonts w:ascii="Arial" w:hAnsi="Arial" w:cs="Arial"/>
          <w:i/>
          <w:iCs/>
        </w:rPr>
        <w:t>Indicare l’importo del costo del bene di investimento, in euro e al netto di IVA, ritenuto ragionevole in relazione ai prezzi di mercato e conforme ai principi di sana gestione finanziaria.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0A6C" w14:textId="301C26EB" w:rsidR="00366126" w:rsidRPr="006575C1" w:rsidRDefault="00366126" w:rsidP="00366126">
    <w:pPr>
      <w:pStyle w:val="Intestazione"/>
      <w:spacing w:line="360" w:lineRule="auto"/>
      <w:rPr>
        <w:rFonts w:ascii="Verdana" w:hAnsi="Verdana"/>
        <w:sz w:val="18"/>
        <w:szCs w:val="18"/>
      </w:rPr>
    </w:pPr>
    <w:r w:rsidRPr="006575C1">
      <w:rPr>
        <w:rFonts w:ascii="Verdana" w:hAnsi="Verdana"/>
        <w:sz w:val="18"/>
        <w:szCs w:val="18"/>
      </w:rPr>
      <w:t>Protocollo progetto ______________</w:t>
    </w:r>
    <w:r>
      <w:rPr>
        <w:rFonts w:ascii="Verdana" w:hAnsi="Verdana"/>
        <w:sz w:val="18"/>
        <w:szCs w:val="18"/>
      </w:rPr>
      <w:tab/>
    </w:r>
    <w:r>
      <w:rPr>
        <w:rFonts w:ascii="Verdana" w:hAnsi="Verdana"/>
        <w:sz w:val="18"/>
        <w:szCs w:val="18"/>
      </w:rPr>
      <w:tab/>
    </w:r>
  </w:p>
  <w:p w14:paraId="72ABADEB" w14:textId="77777777" w:rsidR="00366126" w:rsidRDefault="00366126" w:rsidP="00366126">
    <w:pPr>
      <w:pStyle w:val="Intestazione"/>
      <w:spacing w:line="300" w:lineRule="auto"/>
      <w:rPr>
        <w:rFonts w:ascii="Verdana" w:hAnsi="Verdana"/>
        <w:sz w:val="18"/>
        <w:szCs w:val="18"/>
      </w:rPr>
    </w:pPr>
    <w:r w:rsidRPr="006575C1">
      <w:rPr>
        <w:rFonts w:ascii="Verdana" w:hAnsi="Verdana"/>
        <w:sz w:val="18"/>
        <w:szCs w:val="18"/>
      </w:rPr>
      <w:t>Ragione sociale SOCIETA’ _________________________________</w:t>
    </w:r>
  </w:p>
  <w:p w14:paraId="5C942E33" w14:textId="41CF78D3" w:rsidR="001A3F53" w:rsidRPr="00366126" w:rsidRDefault="001A3F53" w:rsidP="0036612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75pt;height:73.5pt" o:bullet="t">
        <v:imagedata r:id="rId1" o:title="art4B65"/>
      </v:shape>
    </w:pict>
  </w:numPicBullet>
  <w:abstractNum w:abstractNumId="0" w15:restartNumberingAfterBreak="0">
    <w:nsid w:val="FFFFFFFE"/>
    <w:multiLevelType w:val="singleLevel"/>
    <w:tmpl w:val="807A30D2"/>
    <w:lvl w:ilvl="0">
      <w:numFmt w:val="bullet"/>
      <w:lvlText w:val="*"/>
      <w:lvlJc w:val="left"/>
    </w:lvl>
  </w:abstractNum>
  <w:abstractNum w:abstractNumId="1" w15:restartNumberingAfterBreak="0">
    <w:nsid w:val="029F38CB"/>
    <w:multiLevelType w:val="hybridMultilevel"/>
    <w:tmpl w:val="9A042538"/>
    <w:lvl w:ilvl="0" w:tplc="1850F8AC">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33F44BA"/>
    <w:multiLevelType w:val="hybridMultilevel"/>
    <w:tmpl w:val="9822C418"/>
    <w:lvl w:ilvl="0" w:tplc="99B2ADFC">
      <w:numFmt w:val="bullet"/>
      <w:lvlText w:val="-"/>
      <w:lvlJc w:val="left"/>
      <w:pPr>
        <w:ind w:left="1068" w:hanging="360"/>
      </w:pPr>
      <w:rPr>
        <w:rFonts w:ascii="Calibri" w:eastAsia="Calibri" w:hAnsi="Calibri" w:cs="Calibri" w:hint="default"/>
      </w:rPr>
    </w:lvl>
    <w:lvl w:ilvl="1" w:tplc="04100009">
      <w:start w:val="1"/>
      <w:numFmt w:val="bullet"/>
      <w:lvlText w:val=""/>
      <w:lvlJc w:val="left"/>
      <w:pPr>
        <w:ind w:left="1788" w:hanging="360"/>
      </w:pPr>
      <w:rPr>
        <w:rFonts w:ascii="Wingdings" w:hAnsi="Wingdings"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 w15:restartNumberingAfterBreak="0">
    <w:nsid w:val="03CF5E49"/>
    <w:multiLevelType w:val="hybridMultilevel"/>
    <w:tmpl w:val="DE38C5B6"/>
    <w:lvl w:ilvl="0" w:tplc="0D42011C">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06DA0AA6"/>
    <w:multiLevelType w:val="hybridMultilevel"/>
    <w:tmpl w:val="511C10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9372E4D"/>
    <w:multiLevelType w:val="hybridMultilevel"/>
    <w:tmpl w:val="19B6BF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F67BFE"/>
    <w:multiLevelType w:val="hybridMultilevel"/>
    <w:tmpl w:val="D984278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10542614"/>
    <w:multiLevelType w:val="hybridMultilevel"/>
    <w:tmpl w:val="52E48552"/>
    <w:lvl w:ilvl="0" w:tplc="04100001">
      <w:start w:val="1"/>
      <w:numFmt w:val="bullet"/>
      <w:lvlText w:val=""/>
      <w:lvlJc w:val="left"/>
      <w:pPr>
        <w:ind w:left="720" w:hanging="360"/>
      </w:pPr>
      <w:rPr>
        <w:rFonts w:ascii="Symbol" w:hAnsi="Symbol" w:hint="default"/>
      </w:rPr>
    </w:lvl>
    <w:lvl w:ilvl="1" w:tplc="04100009">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4757B76"/>
    <w:multiLevelType w:val="hybridMultilevel"/>
    <w:tmpl w:val="6D6A0AA8"/>
    <w:lvl w:ilvl="0" w:tplc="26FE3766">
      <w:start w:val="1"/>
      <w:numFmt w:val="bullet"/>
      <w:lvlText w:val=""/>
      <w:lvlPicBulletId w:val="0"/>
      <w:lvlJc w:val="left"/>
      <w:pPr>
        <w:tabs>
          <w:tab w:val="num" w:pos="720"/>
        </w:tabs>
        <w:ind w:left="720" w:hanging="360"/>
      </w:pPr>
      <w:rPr>
        <w:rFonts w:ascii="Symbol" w:hAnsi="Symbol" w:hint="default"/>
      </w:rPr>
    </w:lvl>
    <w:lvl w:ilvl="1" w:tplc="9F74C5A0" w:tentative="1">
      <w:start w:val="1"/>
      <w:numFmt w:val="bullet"/>
      <w:lvlText w:val=""/>
      <w:lvlPicBulletId w:val="0"/>
      <w:lvlJc w:val="left"/>
      <w:pPr>
        <w:tabs>
          <w:tab w:val="num" w:pos="1440"/>
        </w:tabs>
        <w:ind w:left="1440" w:hanging="360"/>
      </w:pPr>
      <w:rPr>
        <w:rFonts w:ascii="Symbol" w:hAnsi="Symbol" w:hint="default"/>
      </w:rPr>
    </w:lvl>
    <w:lvl w:ilvl="2" w:tplc="1CC05BB0" w:tentative="1">
      <w:start w:val="1"/>
      <w:numFmt w:val="bullet"/>
      <w:lvlText w:val=""/>
      <w:lvlPicBulletId w:val="0"/>
      <w:lvlJc w:val="left"/>
      <w:pPr>
        <w:tabs>
          <w:tab w:val="num" w:pos="2160"/>
        </w:tabs>
        <w:ind w:left="2160" w:hanging="360"/>
      </w:pPr>
      <w:rPr>
        <w:rFonts w:ascii="Symbol" w:hAnsi="Symbol" w:hint="default"/>
      </w:rPr>
    </w:lvl>
    <w:lvl w:ilvl="3" w:tplc="F48E9C0E" w:tentative="1">
      <w:start w:val="1"/>
      <w:numFmt w:val="bullet"/>
      <w:lvlText w:val=""/>
      <w:lvlPicBulletId w:val="0"/>
      <w:lvlJc w:val="left"/>
      <w:pPr>
        <w:tabs>
          <w:tab w:val="num" w:pos="2880"/>
        </w:tabs>
        <w:ind w:left="2880" w:hanging="360"/>
      </w:pPr>
      <w:rPr>
        <w:rFonts w:ascii="Symbol" w:hAnsi="Symbol" w:hint="default"/>
      </w:rPr>
    </w:lvl>
    <w:lvl w:ilvl="4" w:tplc="4C1A066E" w:tentative="1">
      <w:start w:val="1"/>
      <w:numFmt w:val="bullet"/>
      <w:lvlText w:val=""/>
      <w:lvlPicBulletId w:val="0"/>
      <w:lvlJc w:val="left"/>
      <w:pPr>
        <w:tabs>
          <w:tab w:val="num" w:pos="3600"/>
        </w:tabs>
        <w:ind w:left="3600" w:hanging="360"/>
      </w:pPr>
      <w:rPr>
        <w:rFonts w:ascii="Symbol" w:hAnsi="Symbol" w:hint="default"/>
      </w:rPr>
    </w:lvl>
    <w:lvl w:ilvl="5" w:tplc="16227E12" w:tentative="1">
      <w:start w:val="1"/>
      <w:numFmt w:val="bullet"/>
      <w:lvlText w:val=""/>
      <w:lvlPicBulletId w:val="0"/>
      <w:lvlJc w:val="left"/>
      <w:pPr>
        <w:tabs>
          <w:tab w:val="num" w:pos="4320"/>
        </w:tabs>
        <w:ind w:left="4320" w:hanging="360"/>
      </w:pPr>
      <w:rPr>
        <w:rFonts w:ascii="Symbol" w:hAnsi="Symbol" w:hint="default"/>
      </w:rPr>
    </w:lvl>
    <w:lvl w:ilvl="6" w:tplc="DF345F34" w:tentative="1">
      <w:start w:val="1"/>
      <w:numFmt w:val="bullet"/>
      <w:lvlText w:val=""/>
      <w:lvlPicBulletId w:val="0"/>
      <w:lvlJc w:val="left"/>
      <w:pPr>
        <w:tabs>
          <w:tab w:val="num" w:pos="5040"/>
        </w:tabs>
        <w:ind w:left="5040" w:hanging="360"/>
      </w:pPr>
      <w:rPr>
        <w:rFonts w:ascii="Symbol" w:hAnsi="Symbol" w:hint="default"/>
      </w:rPr>
    </w:lvl>
    <w:lvl w:ilvl="7" w:tplc="AD622CEA" w:tentative="1">
      <w:start w:val="1"/>
      <w:numFmt w:val="bullet"/>
      <w:lvlText w:val=""/>
      <w:lvlPicBulletId w:val="0"/>
      <w:lvlJc w:val="left"/>
      <w:pPr>
        <w:tabs>
          <w:tab w:val="num" w:pos="5760"/>
        </w:tabs>
        <w:ind w:left="5760" w:hanging="360"/>
      </w:pPr>
      <w:rPr>
        <w:rFonts w:ascii="Symbol" w:hAnsi="Symbol" w:hint="default"/>
      </w:rPr>
    </w:lvl>
    <w:lvl w:ilvl="8" w:tplc="9474AC2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4A94883"/>
    <w:multiLevelType w:val="hybridMultilevel"/>
    <w:tmpl w:val="F60E26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0A7729"/>
    <w:multiLevelType w:val="hybridMultilevel"/>
    <w:tmpl w:val="4126E100"/>
    <w:lvl w:ilvl="0" w:tplc="7B8ACD98">
      <w:start w:val="1"/>
      <w:numFmt w:val="bullet"/>
      <w:lvlText w:val=""/>
      <w:lvlPicBulletId w:val="0"/>
      <w:lvlJc w:val="left"/>
      <w:pPr>
        <w:tabs>
          <w:tab w:val="num" w:pos="720"/>
        </w:tabs>
        <w:ind w:left="720" w:hanging="360"/>
      </w:pPr>
      <w:rPr>
        <w:rFonts w:ascii="Symbol" w:hAnsi="Symbol" w:hint="default"/>
      </w:rPr>
    </w:lvl>
    <w:lvl w:ilvl="1" w:tplc="E12A8CF0" w:tentative="1">
      <w:start w:val="1"/>
      <w:numFmt w:val="bullet"/>
      <w:lvlText w:val=""/>
      <w:lvlPicBulletId w:val="0"/>
      <w:lvlJc w:val="left"/>
      <w:pPr>
        <w:tabs>
          <w:tab w:val="num" w:pos="1440"/>
        </w:tabs>
        <w:ind w:left="1440" w:hanging="360"/>
      </w:pPr>
      <w:rPr>
        <w:rFonts w:ascii="Symbol" w:hAnsi="Symbol" w:hint="default"/>
      </w:rPr>
    </w:lvl>
    <w:lvl w:ilvl="2" w:tplc="43743B7A" w:tentative="1">
      <w:start w:val="1"/>
      <w:numFmt w:val="bullet"/>
      <w:lvlText w:val=""/>
      <w:lvlPicBulletId w:val="0"/>
      <w:lvlJc w:val="left"/>
      <w:pPr>
        <w:tabs>
          <w:tab w:val="num" w:pos="2160"/>
        </w:tabs>
        <w:ind w:left="2160" w:hanging="360"/>
      </w:pPr>
      <w:rPr>
        <w:rFonts w:ascii="Symbol" w:hAnsi="Symbol" w:hint="default"/>
      </w:rPr>
    </w:lvl>
    <w:lvl w:ilvl="3" w:tplc="42CA8CE4" w:tentative="1">
      <w:start w:val="1"/>
      <w:numFmt w:val="bullet"/>
      <w:lvlText w:val=""/>
      <w:lvlPicBulletId w:val="0"/>
      <w:lvlJc w:val="left"/>
      <w:pPr>
        <w:tabs>
          <w:tab w:val="num" w:pos="2880"/>
        </w:tabs>
        <w:ind w:left="2880" w:hanging="360"/>
      </w:pPr>
      <w:rPr>
        <w:rFonts w:ascii="Symbol" w:hAnsi="Symbol" w:hint="default"/>
      </w:rPr>
    </w:lvl>
    <w:lvl w:ilvl="4" w:tplc="940888CA" w:tentative="1">
      <w:start w:val="1"/>
      <w:numFmt w:val="bullet"/>
      <w:lvlText w:val=""/>
      <w:lvlPicBulletId w:val="0"/>
      <w:lvlJc w:val="left"/>
      <w:pPr>
        <w:tabs>
          <w:tab w:val="num" w:pos="3600"/>
        </w:tabs>
        <w:ind w:left="3600" w:hanging="360"/>
      </w:pPr>
      <w:rPr>
        <w:rFonts w:ascii="Symbol" w:hAnsi="Symbol" w:hint="default"/>
      </w:rPr>
    </w:lvl>
    <w:lvl w:ilvl="5" w:tplc="3DBA88AE" w:tentative="1">
      <w:start w:val="1"/>
      <w:numFmt w:val="bullet"/>
      <w:lvlText w:val=""/>
      <w:lvlPicBulletId w:val="0"/>
      <w:lvlJc w:val="left"/>
      <w:pPr>
        <w:tabs>
          <w:tab w:val="num" w:pos="4320"/>
        </w:tabs>
        <w:ind w:left="4320" w:hanging="360"/>
      </w:pPr>
      <w:rPr>
        <w:rFonts w:ascii="Symbol" w:hAnsi="Symbol" w:hint="default"/>
      </w:rPr>
    </w:lvl>
    <w:lvl w:ilvl="6" w:tplc="228CCB2A" w:tentative="1">
      <w:start w:val="1"/>
      <w:numFmt w:val="bullet"/>
      <w:lvlText w:val=""/>
      <w:lvlPicBulletId w:val="0"/>
      <w:lvlJc w:val="left"/>
      <w:pPr>
        <w:tabs>
          <w:tab w:val="num" w:pos="5040"/>
        </w:tabs>
        <w:ind w:left="5040" w:hanging="360"/>
      </w:pPr>
      <w:rPr>
        <w:rFonts w:ascii="Symbol" w:hAnsi="Symbol" w:hint="default"/>
      </w:rPr>
    </w:lvl>
    <w:lvl w:ilvl="7" w:tplc="80FCB75E" w:tentative="1">
      <w:start w:val="1"/>
      <w:numFmt w:val="bullet"/>
      <w:lvlText w:val=""/>
      <w:lvlPicBulletId w:val="0"/>
      <w:lvlJc w:val="left"/>
      <w:pPr>
        <w:tabs>
          <w:tab w:val="num" w:pos="5760"/>
        </w:tabs>
        <w:ind w:left="5760" w:hanging="360"/>
      </w:pPr>
      <w:rPr>
        <w:rFonts w:ascii="Symbol" w:hAnsi="Symbol" w:hint="default"/>
      </w:rPr>
    </w:lvl>
    <w:lvl w:ilvl="8" w:tplc="03F2B818"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97306A6"/>
    <w:multiLevelType w:val="hybridMultilevel"/>
    <w:tmpl w:val="6602E6BC"/>
    <w:lvl w:ilvl="0" w:tplc="4E22E47C">
      <w:start w:val="1"/>
      <w:numFmt w:val="bullet"/>
      <w:lvlText w:val=""/>
      <w:lvlPicBulletId w:val="0"/>
      <w:lvlJc w:val="left"/>
      <w:pPr>
        <w:tabs>
          <w:tab w:val="num" w:pos="720"/>
        </w:tabs>
        <w:ind w:left="720" w:hanging="360"/>
      </w:pPr>
      <w:rPr>
        <w:rFonts w:ascii="Symbol" w:hAnsi="Symbol" w:hint="default"/>
      </w:rPr>
    </w:lvl>
    <w:lvl w:ilvl="1" w:tplc="F9BC3C76" w:tentative="1">
      <w:start w:val="1"/>
      <w:numFmt w:val="bullet"/>
      <w:lvlText w:val=""/>
      <w:lvlPicBulletId w:val="0"/>
      <w:lvlJc w:val="left"/>
      <w:pPr>
        <w:tabs>
          <w:tab w:val="num" w:pos="1440"/>
        </w:tabs>
        <w:ind w:left="1440" w:hanging="360"/>
      </w:pPr>
      <w:rPr>
        <w:rFonts w:ascii="Symbol" w:hAnsi="Symbol" w:hint="default"/>
      </w:rPr>
    </w:lvl>
    <w:lvl w:ilvl="2" w:tplc="01768168" w:tentative="1">
      <w:start w:val="1"/>
      <w:numFmt w:val="bullet"/>
      <w:lvlText w:val=""/>
      <w:lvlPicBulletId w:val="0"/>
      <w:lvlJc w:val="left"/>
      <w:pPr>
        <w:tabs>
          <w:tab w:val="num" w:pos="2160"/>
        </w:tabs>
        <w:ind w:left="2160" w:hanging="360"/>
      </w:pPr>
      <w:rPr>
        <w:rFonts w:ascii="Symbol" w:hAnsi="Symbol" w:hint="default"/>
      </w:rPr>
    </w:lvl>
    <w:lvl w:ilvl="3" w:tplc="093CC4B8" w:tentative="1">
      <w:start w:val="1"/>
      <w:numFmt w:val="bullet"/>
      <w:lvlText w:val=""/>
      <w:lvlPicBulletId w:val="0"/>
      <w:lvlJc w:val="left"/>
      <w:pPr>
        <w:tabs>
          <w:tab w:val="num" w:pos="2880"/>
        </w:tabs>
        <w:ind w:left="2880" w:hanging="360"/>
      </w:pPr>
      <w:rPr>
        <w:rFonts w:ascii="Symbol" w:hAnsi="Symbol" w:hint="default"/>
      </w:rPr>
    </w:lvl>
    <w:lvl w:ilvl="4" w:tplc="49CC6804" w:tentative="1">
      <w:start w:val="1"/>
      <w:numFmt w:val="bullet"/>
      <w:lvlText w:val=""/>
      <w:lvlPicBulletId w:val="0"/>
      <w:lvlJc w:val="left"/>
      <w:pPr>
        <w:tabs>
          <w:tab w:val="num" w:pos="3600"/>
        </w:tabs>
        <w:ind w:left="3600" w:hanging="360"/>
      </w:pPr>
      <w:rPr>
        <w:rFonts w:ascii="Symbol" w:hAnsi="Symbol" w:hint="default"/>
      </w:rPr>
    </w:lvl>
    <w:lvl w:ilvl="5" w:tplc="F8E4EE8C" w:tentative="1">
      <w:start w:val="1"/>
      <w:numFmt w:val="bullet"/>
      <w:lvlText w:val=""/>
      <w:lvlPicBulletId w:val="0"/>
      <w:lvlJc w:val="left"/>
      <w:pPr>
        <w:tabs>
          <w:tab w:val="num" w:pos="4320"/>
        </w:tabs>
        <w:ind w:left="4320" w:hanging="360"/>
      </w:pPr>
      <w:rPr>
        <w:rFonts w:ascii="Symbol" w:hAnsi="Symbol" w:hint="default"/>
      </w:rPr>
    </w:lvl>
    <w:lvl w:ilvl="6" w:tplc="139CCF0C" w:tentative="1">
      <w:start w:val="1"/>
      <w:numFmt w:val="bullet"/>
      <w:lvlText w:val=""/>
      <w:lvlPicBulletId w:val="0"/>
      <w:lvlJc w:val="left"/>
      <w:pPr>
        <w:tabs>
          <w:tab w:val="num" w:pos="5040"/>
        </w:tabs>
        <w:ind w:left="5040" w:hanging="360"/>
      </w:pPr>
      <w:rPr>
        <w:rFonts w:ascii="Symbol" w:hAnsi="Symbol" w:hint="default"/>
      </w:rPr>
    </w:lvl>
    <w:lvl w:ilvl="7" w:tplc="B19400C4" w:tentative="1">
      <w:start w:val="1"/>
      <w:numFmt w:val="bullet"/>
      <w:lvlText w:val=""/>
      <w:lvlPicBulletId w:val="0"/>
      <w:lvlJc w:val="left"/>
      <w:pPr>
        <w:tabs>
          <w:tab w:val="num" w:pos="5760"/>
        </w:tabs>
        <w:ind w:left="5760" w:hanging="360"/>
      </w:pPr>
      <w:rPr>
        <w:rFonts w:ascii="Symbol" w:hAnsi="Symbol" w:hint="default"/>
      </w:rPr>
    </w:lvl>
    <w:lvl w:ilvl="8" w:tplc="AC8AA05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2E607BB"/>
    <w:multiLevelType w:val="hybridMultilevel"/>
    <w:tmpl w:val="6B3A08C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347201C"/>
    <w:multiLevelType w:val="hybridMultilevel"/>
    <w:tmpl w:val="8A265F56"/>
    <w:lvl w:ilvl="0" w:tplc="A208A84A">
      <w:numFmt w:val="bullet"/>
      <w:lvlText w:val=""/>
      <w:lvlJc w:val="left"/>
      <w:rPr>
        <w:rFonts w:ascii="Symbol" w:eastAsia="Calibri"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2427193B"/>
    <w:multiLevelType w:val="hybridMultilevel"/>
    <w:tmpl w:val="288843D2"/>
    <w:lvl w:ilvl="0" w:tplc="36CA5B98">
      <w:start w:val="1"/>
      <w:numFmt w:val="bullet"/>
      <w:lvlText w:val="-"/>
      <w:lvlJc w:val="left"/>
      <w:pPr>
        <w:ind w:left="1060" w:hanging="360"/>
      </w:pPr>
      <w:rPr>
        <w:rFonts w:ascii="Calibri" w:eastAsia="Calibri" w:hAnsi="Calibri" w:cs="Times New Roman" w:hint="default"/>
      </w:rPr>
    </w:lvl>
    <w:lvl w:ilvl="1" w:tplc="04100003">
      <w:start w:val="1"/>
      <w:numFmt w:val="bullet"/>
      <w:lvlText w:val="o"/>
      <w:lvlJc w:val="left"/>
      <w:pPr>
        <w:ind w:left="1780" w:hanging="360"/>
      </w:pPr>
      <w:rPr>
        <w:rFonts w:ascii="Courier New" w:hAnsi="Courier New" w:cs="Courier New" w:hint="default"/>
      </w:rPr>
    </w:lvl>
    <w:lvl w:ilvl="2" w:tplc="04100005">
      <w:start w:val="1"/>
      <w:numFmt w:val="bullet"/>
      <w:lvlText w:val=""/>
      <w:lvlJc w:val="left"/>
      <w:pPr>
        <w:ind w:left="2500" w:hanging="360"/>
      </w:pPr>
      <w:rPr>
        <w:rFonts w:ascii="Wingdings" w:hAnsi="Wingdings" w:hint="default"/>
      </w:rPr>
    </w:lvl>
    <w:lvl w:ilvl="3" w:tplc="04100001">
      <w:start w:val="1"/>
      <w:numFmt w:val="bullet"/>
      <w:lvlText w:val=""/>
      <w:lvlJc w:val="left"/>
      <w:pPr>
        <w:ind w:left="3220" w:hanging="360"/>
      </w:pPr>
      <w:rPr>
        <w:rFonts w:ascii="Symbol" w:hAnsi="Symbol" w:hint="default"/>
      </w:rPr>
    </w:lvl>
    <w:lvl w:ilvl="4" w:tplc="04100003">
      <w:start w:val="1"/>
      <w:numFmt w:val="bullet"/>
      <w:lvlText w:val="o"/>
      <w:lvlJc w:val="left"/>
      <w:pPr>
        <w:ind w:left="3940" w:hanging="360"/>
      </w:pPr>
      <w:rPr>
        <w:rFonts w:ascii="Courier New" w:hAnsi="Courier New" w:cs="Courier New" w:hint="default"/>
      </w:rPr>
    </w:lvl>
    <w:lvl w:ilvl="5" w:tplc="04100005">
      <w:start w:val="1"/>
      <w:numFmt w:val="bullet"/>
      <w:lvlText w:val=""/>
      <w:lvlJc w:val="left"/>
      <w:pPr>
        <w:ind w:left="4660" w:hanging="360"/>
      </w:pPr>
      <w:rPr>
        <w:rFonts w:ascii="Wingdings" w:hAnsi="Wingdings" w:hint="default"/>
      </w:rPr>
    </w:lvl>
    <w:lvl w:ilvl="6" w:tplc="04100001">
      <w:start w:val="1"/>
      <w:numFmt w:val="bullet"/>
      <w:lvlText w:val=""/>
      <w:lvlJc w:val="left"/>
      <w:pPr>
        <w:ind w:left="5380" w:hanging="360"/>
      </w:pPr>
      <w:rPr>
        <w:rFonts w:ascii="Symbol" w:hAnsi="Symbol" w:hint="default"/>
      </w:rPr>
    </w:lvl>
    <w:lvl w:ilvl="7" w:tplc="04100003">
      <w:start w:val="1"/>
      <w:numFmt w:val="bullet"/>
      <w:lvlText w:val="o"/>
      <w:lvlJc w:val="left"/>
      <w:pPr>
        <w:ind w:left="6100" w:hanging="360"/>
      </w:pPr>
      <w:rPr>
        <w:rFonts w:ascii="Courier New" w:hAnsi="Courier New" w:cs="Courier New" w:hint="default"/>
      </w:rPr>
    </w:lvl>
    <w:lvl w:ilvl="8" w:tplc="04100005">
      <w:start w:val="1"/>
      <w:numFmt w:val="bullet"/>
      <w:lvlText w:val=""/>
      <w:lvlJc w:val="left"/>
      <w:pPr>
        <w:ind w:left="6820" w:hanging="360"/>
      </w:pPr>
      <w:rPr>
        <w:rFonts w:ascii="Wingdings" w:hAnsi="Wingdings" w:hint="default"/>
      </w:rPr>
    </w:lvl>
  </w:abstractNum>
  <w:abstractNum w:abstractNumId="15" w15:restartNumberingAfterBreak="0">
    <w:nsid w:val="28B902BE"/>
    <w:multiLevelType w:val="hybridMultilevel"/>
    <w:tmpl w:val="6992A1C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15:restartNumberingAfterBreak="0">
    <w:nsid w:val="2C2B1D97"/>
    <w:multiLevelType w:val="hybridMultilevel"/>
    <w:tmpl w:val="DD12810A"/>
    <w:lvl w:ilvl="0" w:tplc="BA98E988">
      <w:start w:val="1"/>
      <w:numFmt w:val="bullet"/>
      <w:lvlText w:val=""/>
      <w:lvlPicBulletId w:val="0"/>
      <w:lvlJc w:val="left"/>
      <w:pPr>
        <w:tabs>
          <w:tab w:val="num" w:pos="720"/>
        </w:tabs>
        <w:ind w:left="720" w:hanging="360"/>
      </w:pPr>
      <w:rPr>
        <w:rFonts w:ascii="Symbol" w:hAnsi="Symbol" w:hint="default"/>
      </w:rPr>
    </w:lvl>
    <w:lvl w:ilvl="1" w:tplc="C700E52A" w:tentative="1">
      <w:start w:val="1"/>
      <w:numFmt w:val="bullet"/>
      <w:lvlText w:val=""/>
      <w:lvlPicBulletId w:val="0"/>
      <w:lvlJc w:val="left"/>
      <w:pPr>
        <w:tabs>
          <w:tab w:val="num" w:pos="1440"/>
        </w:tabs>
        <w:ind w:left="1440" w:hanging="360"/>
      </w:pPr>
      <w:rPr>
        <w:rFonts w:ascii="Symbol" w:hAnsi="Symbol" w:hint="default"/>
      </w:rPr>
    </w:lvl>
    <w:lvl w:ilvl="2" w:tplc="306AC08A" w:tentative="1">
      <w:start w:val="1"/>
      <w:numFmt w:val="bullet"/>
      <w:lvlText w:val=""/>
      <w:lvlPicBulletId w:val="0"/>
      <w:lvlJc w:val="left"/>
      <w:pPr>
        <w:tabs>
          <w:tab w:val="num" w:pos="2160"/>
        </w:tabs>
        <w:ind w:left="2160" w:hanging="360"/>
      </w:pPr>
      <w:rPr>
        <w:rFonts w:ascii="Symbol" w:hAnsi="Symbol" w:hint="default"/>
      </w:rPr>
    </w:lvl>
    <w:lvl w:ilvl="3" w:tplc="1AD24A2E" w:tentative="1">
      <w:start w:val="1"/>
      <w:numFmt w:val="bullet"/>
      <w:lvlText w:val=""/>
      <w:lvlPicBulletId w:val="0"/>
      <w:lvlJc w:val="left"/>
      <w:pPr>
        <w:tabs>
          <w:tab w:val="num" w:pos="2880"/>
        </w:tabs>
        <w:ind w:left="2880" w:hanging="360"/>
      </w:pPr>
      <w:rPr>
        <w:rFonts w:ascii="Symbol" w:hAnsi="Symbol" w:hint="default"/>
      </w:rPr>
    </w:lvl>
    <w:lvl w:ilvl="4" w:tplc="1CA40C88" w:tentative="1">
      <w:start w:val="1"/>
      <w:numFmt w:val="bullet"/>
      <w:lvlText w:val=""/>
      <w:lvlPicBulletId w:val="0"/>
      <w:lvlJc w:val="left"/>
      <w:pPr>
        <w:tabs>
          <w:tab w:val="num" w:pos="3600"/>
        </w:tabs>
        <w:ind w:left="3600" w:hanging="360"/>
      </w:pPr>
      <w:rPr>
        <w:rFonts w:ascii="Symbol" w:hAnsi="Symbol" w:hint="default"/>
      </w:rPr>
    </w:lvl>
    <w:lvl w:ilvl="5" w:tplc="2E7EE106" w:tentative="1">
      <w:start w:val="1"/>
      <w:numFmt w:val="bullet"/>
      <w:lvlText w:val=""/>
      <w:lvlPicBulletId w:val="0"/>
      <w:lvlJc w:val="left"/>
      <w:pPr>
        <w:tabs>
          <w:tab w:val="num" w:pos="4320"/>
        </w:tabs>
        <w:ind w:left="4320" w:hanging="360"/>
      </w:pPr>
      <w:rPr>
        <w:rFonts w:ascii="Symbol" w:hAnsi="Symbol" w:hint="default"/>
      </w:rPr>
    </w:lvl>
    <w:lvl w:ilvl="6" w:tplc="2940E42A" w:tentative="1">
      <w:start w:val="1"/>
      <w:numFmt w:val="bullet"/>
      <w:lvlText w:val=""/>
      <w:lvlPicBulletId w:val="0"/>
      <w:lvlJc w:val="left"/>
      <w:pPr>
        <w:tabs>
          <w:tab w:val="num" w:pos="5040"/>
        </w:tabs>
        <w:ind w:left="5040" w:hanging="360"/>
      </w:pPr>
      <w:rPr>
        <w:rFonts w:ascii="Symbol" w:hAnsi="Symbol" w:hint="default"/>
      </w:rPr>
    </w:lvl>
    <w:lvl w:ilvl="7" w:tplc="A8262D9C" w:tentative="1">
      <w:start w:val="1"/>
      <w:numFmt w:val="bullet"/>
      <w:lvlText w:val=""/>
      <w:lvlPicBulletId w:val="0"/>
      <w:lvlJc w:val="left"/>
      <w:pPr>
        <w:tabs>
          <w:tab w:val="num" w:pos="5760"/>
        </w:tabs>
        <w:ind w:left="5760" w:hanging="360"/>
      </w:pPr>
      <w:rPr>
        <w:rFonts w:ascii="Symbol" w:hAnsi="Symbol" w:hint="default"/>
      </w:rPr>
    </w:lvl>
    <w:lvl w:ilvl="8" w:tplc="1472AC6C"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3A038FE"/>
    <w:multiLevelType w:val="hybridMultilevel"/>
    <w:tmpl w:val="4EA8153A"/>
    <w:lvl w:ilvl="0" w:tplc="D820E59E">
      <w:start w:val="1"/>
      <w:numFmt w:val="bullet"/>
      <w:lvlText w:val=""/>
      <w:lvlPicBulletId w:val="0"/>
      <w:lvlJc w:val="left"/>
      <w:pPr>
        <w:tabs>
          <w:tab w:val="num" w:pos="720"/>
        </w:tabs>
        <w:ind w:left="720" w:hanging="360"/>
      </w:pPr>
      <w:rPr>
        <w:rFonts w:ascii="Symbol" w:hAnsi="Symbol" w:hint="default"/>
      </w:rPr>
    </w:lvl>
    <w:lvl w:ilvl="1" w:tplc="68DC4A02" w:tentative="1">
      <w:start w:val="1"/>
      <w:numFmt w:val="bullet"/>
      <w:lvlText w:val=""/>
      <w:lvlPicBulletId w:val="0"/>
      <w:lvlJc w:val="left"/>
      <w:pPr>
        <w:tabs>
          <w:tab w:val="num" w:pos="1440"/>
        </w:tabs>
        <w:ind w:left="1440" w:hanging="360"/>
      </w:pPr>
      <w:rPr>
        <w:rFonts w:ascii="Symbol" w:hAnsi="Symbol" w:hint="default"/>
      </w:rPr>
    </w:lvl>
    <w:lvl w:ilvl="2" w:tplc="ABE4F7F2" w:tentative="1">
      <w:start w:val="1"/>
      <w:numFmt w:val="bullet"/>
      <w:lvlText w:val=""/>
      <w:lvlPicBulletId w:val="0"/>
      <w:lvlJc w:val="left"/>
      <w:pPr>
        <w:tabs>
          <w:tab w:val="num" w:pos="2160"/>
        </w:tabs>
        <w:ind w:left="2160" w:hanging="360"/>
      </w:pPr>
      <w:rPr>
        <w:rFonts w:ascii="Symbol" w:hAnsi="Symbol" w:hint="default"/>
      </w:rPr>
    </w:lvl>
    <w:lvl w:ilvl="3" w:tplc="C596AABC" w:tentative="1">
      <w:start w:val="1"/>
      <w:numFmt w:val="bullet"/>
      <w:lvlText w:val=""/>
      <w:lvlPicBulletId w:val="0"/>
      <w:lvlJc w:val="left"/>
      <w:pPr>
        <w:tabs>
          <w:tab w:val="num" w:pos="2880"/>
        </w:tabs>
        <w:ind w:left="2880" w:hanging="360"/>
      </w:pPr>
      <w:rPr>
        <w:rFonts w:ascii="Symbol" w:hAnsi="Symbol" w:hint="default"/>
      </w:rPr>
    </w:lvl>
    <w:lvl w:ilvl="4" w:tplc="77322D0C" w:tentative="1">
      <w:start w:val="1"/>
      <w:numFmt w:val="bullet"/>
      <w:lvlText w:val=""/>
      <w:lvlPicBulletId w:val="0"/>
      <w:lvlJc w:val="left"/>
      <w:pPr>
        <w:tabs>
          <w:tab w:val="num" w:pos="3600"/>
        </w:tabs>
        <w:ind w:left="3600" w:hanging="360"/>
      </w:pPr>
      <w:rPr>
        <w:rFonts w:ascii="Symbol" w:hAnsi="Symbol" w:hint="default"/>
      </w:rPr>
    </w:lvl>
    <w:lvl w:ilvl="5" w:tplc="6E9CED82" w:tentative="1">
      <w:start w:val="1"/>
      <w:numFmt w:val="bullet"/>
      <w:lvlText w:val=""/>
      <w:lvlPicBulletId w:val="0"/>
      <w:lvlJc w:val="left"/>
      <w:pPr>
        <w:tabs>
          <w:tab w:val="num" w:pos="4320"/>
        </w:tabs>
        <w:ind w:left="4320" w:hanging="360"/>
      </w:pPr>
      <w:rPr>
        <w:rFonts w:ascii="Symbol" w:hAnsi="Symbol" w:hint="default"/>
      </w:rPr>
    </w:lvl>
    <w:lvl w:ilvl="6" w:tplc="5BDEDB6E" w:tentative="1">
      <w:start w:val="1"/>
      <w:numFmt w:val="bullet"/>
      <w:lvlText w:val=""/>
      <w:lvlPicBulletId w:val="0"/>
      <w:lvlJc w:val="left"/>
      <w:pPr>
        <w:tabs>
          <w:tab w:val="num" w:pos="5040"/>
        </w:tabs>
        <w:ind w:left="5040" w:hanging="360"/>
      </w:pPr>
      <w:rPr>
        <w:rFonts w:ascii="Symbol" w:hAnsi="Symbol" w:hint="default"/>
      </w:rPr>
    </w:lvl>
    <w:lvl w:ilvl="7" w:tplc="CDC48E28" w:tentative="1">
      <w:start w:val="1"/>
      <w:numFmt w:val="bullet"/>
      <w:lvlText w:val=""/>
      <w:lvlPicBulletId w:val="0"/>
      <w:lvlJc w:val="left"/>
      <w:pPr>
        <w:tabs>
          <w:tab w:val="num" w:pos="5760"/>
        </w:tabs>
        <w:ind w:left="5760" w:hanging="360"/>
      </w:pPr>
      <w:rPr>
        <w:rFonts w:ascii="Symbol" w:hAnsi="Symbol" w:hint="default"/>
      </w:rPr>
    </w:lvl>
    <w:lvl w:ilvl="8" w:tplc="FF4EFD9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6226D4E"/>
    <w:multiLevelType w:val="hybridMultilevel"/>
    <w:tmpl w:val="8670D764"/>
    <w:lvl w:ilvl="0" w:tplc="0410000F">
      <w:start w:val="1"/>
      <w:numFmt w:val="decimal"/>
      <w:lvlText w:val="%1."/>
      <w:lvlJc w:val="left"/>
      <w:pPr>
        <w:ind w:left="786" w:hanging="360"/>
      </w:pPr>
      <w:rPr>
        <w:rFonts w:hint="default"/>
      </w:rPr>
    </w:lvl>
    <w:lvl w:ilvl="1" w:tplc="04100003" w:tentative="1">
      <w:start w:val="1"/>
      <w:numFmt w:val="bullet"/>
      <w:lvlText w:val="o"/>
      <w:lvlJc w:val="left"/>
      <w:pPr>
        <w:ind w:left="1780" w:hanging="360"/>
      </w:pPr>
      <w:rPr>
        <w:rFonts w:ascii="Courier New" w:hAnsi="Courier New" w:cs="Courier New" w:hint="default"/>
      </w:rPr>
    </w:lvl>
    <w:lvl w:ilvl="2" w:tplc="04100005" w:tentative="1">
      <w:start w:val="1"/>
      <w:numFmt w:val="bullet"/>
      <w:lvlText w:val=""/>
      <w:lvlJc w:val="left"/>
      <w:pPr>
        <w:ind w:left="2500" w:hanging="360"/>
      </w:pPr>
      <w:rPr>
        <w:rFonts w:ascii="Wingdings" w:hAnsi="Wingdings" w:hint="default"/>
      </w:rPr>
    </w:lvl>
    <w:lvl w:ilvl="3" w:tplc="04100001" w:tentative="1">
      <w:start w:val="1"/>
      <w:numFmt w:val="bullet"/>
      <w:lvlText w:val=""/>
      <w:lvlJc w:val="left"/>
      <w:pPr>
        <w:ind w:left="3220" w:hanging="360"/>
      </w:pPr>
      <w:rPr>
        <w:rFonts w:ascii="Symbol" w:hAnsi="Symbol" w:hint="default"/>
      </w:rPr>
    </w:lvl>
    <w:lvl w:ilvl="4" w:tplc="04100003" w:tentative="1">
      <w:start w:val="1"/>
      <w:numFmt w:val="bullet"/>
      <w:lvlText w:val="o"/>
      <w:lvlJc w:val="left"/>
      <w:pPr>
        <w:ind w:left="3940" w:hanging="360"/>
      </w:pPr>
      <w:rPr>
        <w:rFonts w:ascii="Courier New" w:hAnsi="Courier New" w:cs="Courier New" w:hint="default"/>
      </w:rPr>
    </w:lvl>
    <w:lvl w:ilvl="5" w:tplc="04100005" w:tentative="1">
      <w:start w:val="1"/>
      <w:numFmt w:val="bullet"/>
      <w:lvlText w:val=""/>
      <w:lvlJc w:val="left"/>
      <w:pPr>
        <w:ind w:left="4660" w:hanging="360"/>
      </w:pPr>
      <w:rPr>
        <w:rFonts w:ascii="Wingdings" w:hAnsi="Wingdings" w:hint="default"/>
      </w:rPr>
    </w:lvl>
    <w:lvl w:ilvl="6" w:tplc="04100001" w:tentative="1">
      <w:start w:val="1"/>
      <w:numFmt w:val="bullet"/>
      <w:lvlText w:val=""/>
      <w:lvlJc w:val="left"/>
      <w:pPr>
        <w:ind w:left="5380" w:hanging="360"/>
      </w:pPr>
      <w:rPr>
        <w:rFonts w:ascii="Symbol" w:hAnsi="Symbol" w:hint="default"/>
      </w:rPr>
    </w:lvl>
    <w:lvl w:ilvl="7" w:tplc="04100003" w:tentative="1">
      <w:start w:val="1"/>
      <w:numFmt w:val="bullet"/>
      <w:lvlText w:val="o"/>
      <w:lvlJc w:val="left"/>
      <w:pPr>
        <w:ind w:left="6100" w:hanging="360"/>
      </w:pPr>
      <w:rPr>
        <w:rFonts w:ascii="Courier New" w:hAnsi="Courier New" w:cs="Courier New" w:hint="default"/>
      </w:rPr>
    </w:lvl>
    <w:lvl w:ilvl="8" w:tplc="04100005" w:tentative="1">
      <w:start w:val="1"/>
      <w:numFmt w:val="bullet"/>
      <w:lvlText w:val=""/>
      <w:lvlJc w:val="left"/>
      <w:pPr>
        <w:ind w:left="6820" w:hanging="360"/>
      </w:pPr>
      <w:rPr>
        <w:rFonts w:ascii="Wingdings" w:hAnsi="Wingdings" w:hint="default"/>
      </w:rPr>
    </w:lvl>
  </w:abstractNum>
  <w:abstractNum w:abstractNumId="19" w15:restartNumberingAfterBreak="0">
    <w:nsid w:val="3F572BFC"/>
    <w:multiLevelType w:val="hybridMultilevel"/>
    <w:tmpl w:val="37DC3B90"/>
    <w:lvl w:ilvl="0" w:tplc="6DB06F8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9C296A"/>
    <w:multiLevelType w:val="hybridMultilevel"/>
    <w:tmpl w:val="30F8FCF4"/>
    <w:lvl w:ilvl="0" w:tplc="99B2ADFC">
      <w:numFmt w:val="bullet"/>
      <w:lvlText w:val="-"/>
      <w:lvlJc w:val="left"/>
      <w:pPr>
        <w:ind w:left="1428" w:hanging="360"/>
      </w:pPr>
      <w:rPr>
        <w:rFonts w:ascii="Calibri" w:eastAsia="Calibri" w:hAnsi="Calibri" w:cs="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1" w15:restartNumberingAfterBreak="0">
    <w:nsid w:val="49D779B6"/>
    <w:multiLevelType w:val="hybridMultilevel"/>
    <w:tmpl w:val="0EA40DD6"/>
    <w:lvl w:ilvl="0" w:tplc="274856D2">
      <w:start w:val="1"/>
      <w:numFmt w:val="bullet"/>
      <w:lvlText w:val=""/>
      <w:lvlPicBulletId w:val="0"/>
      <w:lvlJc w:val="left"/>
      <w:pPr>
        <w:tabs>
          <w:tab w:val="num" w:pos="720"/>
        </w:tabs>
        <w:ind w:left="720" w:hanging="360"/>
      </w:pPr>
      <w:rPr>
        <w:rFonts w:ascii="Symbol" w:hAnsi="Symbol" w:hint="default"/>
      </w:rPr>
    </w:lvl>
    <w:lvl w:ilvl="1" w:tplc="08144AA2" w:tentative="1">
      <w:start w:val="1"/>
      <w:numFmt w:val="bullet"/>
      <w:lvlText w:val=""/>
      <w:lvlPicBulletId w:val="0"/>
      <w:lvlJc w:val="left"/>
      <w:pPr>
        <w:tabs>
          <w:tab w:val="num" w:pos="1440"/>
        </w:tabs>
        <w:ind w:left="1440" w:hanging="360"/>
      </w:pPr>
      <w:rPr>
        <w:rFonts w:ascii="Symbol" w:hAnsi="Symbol" w:hint="default"/>
      </w:rPr>
    </w:lvl>
    <w:lvl w:ilvl="2" w:tplc="AEE62882" w:tentative="1">
      <w:start w:val="1"/>
      <w:numFmt w:val="bullet"/>
      <w:lvlText w:val=""/>
      <w:lvlPicBulletId w:val="0"/>
      <w:lvlJc w:val="left"/>
      <w:pPr>
        <w:tabs>
          <w:tab w:val="num" w:pos="2160"/>
        </w:tabs>
        <w:ind w:left="2160" w:hanging="360"/>
      </w:pPr>
      <w:rPr>
        <w:rFonts w:ascii="Symbol" w:hAnsi="Symbol" w:hint="default"/>
      </w:rPr>
    </w:lvl>
    <w:lvl w:ilvl="3" w:tplc="8C18E882" w:tentative="1">
      <w:start w:val="1"/>
      <w:numFmt w:val="bullet"/>
      <w:lvlText w:val=""/>
      <w:lvlPicBulletId w:val="0"/>
      <w:lvlJc w:val="left"/>
      <w:pPr>
        <w:tabs>
          <w:tab w:val="num" w:pos="2880"/>
        </w:tabs>
        <w:ind w:left="2880" w:hanging="360"/>
      </w:pPr>
      <w:rPr>
        <w:rFonts w:ascii="Symbol" w:hAnsi="Symbol" w:hint="default"/>
      </w:rPr>
    </w:lvl>
    <w:lvl w:ilvl="4" w:tplc="8B860C26" w:tentative="1">
      <w:start w:val="1"/>
      <w:numFmt w:val="bullet"/>
      <w:lvlText w:val=""/>
      <w:lvlPicBulletId w:val="0"/>
      <w:lvlJc w:val="left"/>
      <w:pPr>
        <w:tabs>
          <w:tab w:val="num" w:pos="3600"/>
        </w:tabs>
        <w:ind w:left="3600" w:hanging="360"/>
      </w:pPr>
      <w:rPr>
        <w:rFonts w:ascii="Symbol" w:hAnsi="Symbol" w:hint="default"/>
      </w:rPr>
    </w:lvl>
    <w:lvl w:ilvl="5" w:tplc="52E0B3AE" w:tentative="1">
      <w:start w:val="1"/>
      <w:numFmt w:val="bullet"/>
      <w:lvlText w:val=""/>
      <w:lvlPicBulletId w:val="0"/>
      <w:lvlJc w:val="left"/>
      <w:pPr>
        <w:tabs>
          <w:tab w:val="num" w:pos="4320"/>
        </w:tabs>
        <w:ind w:left="4320" w:hanging="360"/>
      </w:pPr>
      <w:rPr>
        <w:rFonts w:ascii="Symbol" w:hAnsi="Symbol" w:hint="default"/>
      </w:rPr>
    </w:lvl>
    <w:lvl w:ilvl="6" w:tplc="9A10CAFE" w:tentative="1">
      <w:start w:val="1"/>
      <w:numFmt w:val="bullet"/>
      <w:lvlText w:val=""/>
      <w:lvlPicBulletId w:val="0"/>
      <w:lvlJc w:val="left"/>
      <w:pPr>
        <w:tabs>
          <w:tab w:val="num" w:pos="5040"/>
        </w:tabs>
        <w:ind w:left="5040" w:hanging="360"/>
      </w:pPr>
      <w:rPr>
        <w:rFonts w:ascii="Symbol" w:hAnsi="Symbol" w:hint="default"/>
      </w:rPr>
    </w:lvl>
    <w:lvl w:ilvl="7" w:tplc="2C2C08BC" w:tentative="1">
      <w:start w:val="1"/>
      <w:numFmt w:val="bullet"/>
      <w:lvlText w:val=""/>
      <w:lvlPicBulletId w:val="0"/>
      <w:lvlJc w:val="left"/>
      <w:pPr>
        <w:tabs>
          <w:tab w:val="num" w:pos="5760"/>
        </w:tabs>
        <w:ind w:left="5760" w:hanging="360"/>
      </w:pPr>
      <w:rPr>
        <w:rFonts w:ascii="Symbol" w:hAnsi="Symbol" w:hint="default"/>
      </w:rPr>
    </w:lvl>
    <w:lvl w:ilvl="8" w:tplc="6074CD6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DB01ADF"/>
    <w:multiLevelType w:val="hybridMultilevel"/>
    <w:tmpl w:val="17B6E3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51E1C01"/>
    <w:multiLevelType w:val="hybridMultilevel"/>
    <w:tmpl w:val="256ABE5A"/>
    <w:lvl w:ilvl="0" w:tplc="3378E1A6">
      <w:start w:val="1"/>
      <w:numFmt w:val="bullet"/>
      <w:lvlText w:val=""/>
      <w:lvlPicBulletId w:val="0"/>
      <w:lvlJc w:val="left"/>
      <w:pPr>
        <w:tabs>
          <w:tab w:val="num" w:pos="720"/>
        </w:tabs>
        <w:ind w:left="720" w:hanging="360"/>
      </w:pPr>
      <w:rPr>
        <w:rFonts w:ascii="Symbol" w:hAnsi="Symbol" w:hint="default"/>
      </w:rPr>
    </w:lvl>
    <w:lvl w:ilvl="1" w:tplc="28CC8208" w:tentative="1">
      <w:start w:val="1"/>
      <w:numFmt w:val="bullet"/>
      <w:lvlText w:val=""/>
      <w:lvlPicBulletId w:val="0"/>
      <w:lvlJc w:val="left"/>
      <w:pPr>
        <w:tabs>
          <w:tab w:val="num" w:pos="1440"/>
        </w:tabs>
        <w:ind w:left="1440" w:hanging="360"/>
      </w:pPr>
      <w:rPr>
        <w:rFonts w:ascii="Symbol" w:hAnsi="Symbol" w:hint="default"/>
      </w:rPr>
    </w:lvl>
    <w:lvl w:ilvl="2" w:tplc="F86E2B6C" w:tentative="1">
      <w:start w:val="1"/>
      <w:numFmt w:val="bullet"/>
      <w:lvlText w:val=""/>
      <w:lvlPicBulletId w:val="0"/>
      <w:lvlJc w:val="left"/>
      <w:pPr>
        <w:tabs>
          <w:tab w:val="num" w:pos="2160"/>
        </w:tabs>
        <w:ind w:left="2160" w:hanging="360"/>
      </w:pPr>
      <w:rPr>
        <w:rFonts w:ascii="Symbol" w:hAnsi="Symbol" w:hint="default"/>
      </w:rPr>
    </w:lvl>
    <w:lvl w:ilvl="3" w:tplc="18A858B0" w:tentative="1">
      <w:start w:val="1"/>
      <w:numFmt w:val="bullet"/>
      <w:lvlText w:val=""/>
      <w:lvlPicBulletId w:val="0"/>
      <w:lvlJc w:val="left"/>
      <w:pPr>
        <w:tabs>
          <w:tab w:val="num" w:pos="2880"/>
        </w:tabs>
        <w:ind w:left="2880" w:hanging="360"/>
      </w:pPr>
      <w:rPr>
        <w:rFonts w:ascii="Symbol" w:hAnsi="Symbol" w:hint="default"/>
      </w:rPr>
    </w:lvl>
    <w:lvl w:ilvl="4" w:tplc="ADD2CCE0" w:tentative="1">
      <w:start w:val="1"/>
      <w:numFmt w:val="bullet"/>
      <w:lvlText w:val=""/>
      <w:lvlPicBulletId w:val="0"/>
      <w:lvlJc w:val="left"/>
      <w:pPr>
        <w:tabs>
          <w:tab w:val="num" w:pos="3600"/>
        </w:tabs>
        <w:ind w:left="3600" w:hanging="360"/>
      </w:pPr>
      <w:rPr>
        <w:rFonts w:ascii="Symbol" w:hAnsi="Symbol" w:hint="default"/>
      </w:rPr>
    </w:lvl>
    <w:lvl w:ilvl="5" w:tplc="2C6A5568" w:tentative="1">
      <w:start w:val="1"/>
      <w:numFmt w:val="bullet"/>
      <w:lvlText w:val=""/>
      <w:lvlPicBulletId w:val="0"/>
      <w:lvlJc w:val="left"/>
      <w:pPr>
        <w:tabs>
          <w:tab w:val="num" w:pos="4320"/>
        </w:tabs>
        <w:ind w:left="4320" w:hanging="360"/>
      </w:pPr>
      <w:rPr>
        <w:rFonts w:ascii="Symbol" w:hAnsi="Symbol" w:hint="default"/>
      </w:rPr>
    </w:lvl>
    <w:lvl w:ilvl="6" w:tplc="0DC4806A" w:tentative="1">
      <w:start w:val="1"/>
      <w:numFmt w:val="bullet"/>
      <w:lvlText w:val=""/>
      <w:lvlPicBulletId w:val="0"/>
      <w:lvlJc w:val="left"/>
      <w:pPr>
        <w:tabs>
          <w:tab w:val="num" w:pos="5040"/>
        </w:tabs>
        <w:ind w:left="5040" w:hanging="360"/>
      </w:pPr>
      <w:rPr>
        <w:rFonts w:ascii="Symbol" w:hAnsi="Symbol" w:hint="default"/>
      </w:rPr>
    </w:lvl>
    <w:lvl w:ilvl="7" w:tplc="F22E7332" w:tentative="1">
      <w:start w:val="1"/>
      <w:numFmt w:val="bullet"/>
      <w:lvlText w:val=""/>
      <w:lvlPicBulletId w:val="0"/>
      <w:lvlJc w:val="left"/>
      <w:pPr>
        <w:tabs>
          <w:tab w:val="num" w:pos="5760"/>
        </w:tabs>
        <w:ind w:left="5760" w:hanging="360"/>
      </w:pPr>
      <w:rPr>
        <w:rFonts w:ascii="Symbol" w:hAnsi="Symbol" w:hint="default"/>
      </w:rPr>
    </w:lvl>
    <w:lvl w:ilvl="8" w:tplc="CF242F20"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91A0B07"/>
    <w:multiLevelType w:val="hybridMultilevel"/>
    <w:tmpl w:val="5D90B8F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B5814D7"/>
    <w:multiLevelType w:val="hybridMultilevel"/>
    <w:tmpl w:val="3BC682B4"/>
    <w:lvl w:ilvl="0" w:tplc="99B2ADFC">
      <w:numFmt w:val="bullet"/>
      <w:lvlText w:val="-"/>
      <w:lvlJc w:val="left"/>
      <w:pPr>
        <w:ind w:left="1068" w:hanging="360"/>
      </w:pPr>
      <w:rPr>
        <w:rFonts w:ascii="Calibri" w:eastAsia="Calibri" w:hAnsi="Calibri" w:cs="Calibri" w:hint="default"/>
      </w:rPr>
    </w:lvl>
    <w:lvl w:ilvl="1" w:tplc="04100009">
      <w:start w:val="1"/>
      <w:numFmt w:val="bullet"/>
      <w:lvlText w:val=""/>
      <w:lvlJc w:val="left"/>
      <w:pPr>
        <w:ind w:left="1788" w:hanging="360"/>
      </w:pPr>
      <w:rPr>
        <w:rFonts w:ascii="Wingdings" w:hAnsi="Wingdings"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15:restartNumberingAfterBreak="0">
    <w:nsid w:val="5CFC09ED"/>
    <w:multiLevelType w:val="hybridMultilevel"/>
    <w:tmpl w:val="CAA4A0C4"/>
    <w:lvl w:ilvl="0" w:tplc="6D40AA5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4B24CD2"/>
    <w:multiLevelType w:val="hybridMultilevel"/>
    <w:tmpl w:val="AF442E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62571CE"/>
    <w:multiLevelType w:val="hybridMultilevel"/>
    <w:tmpl w:val="EF5A122A"/>
    <w:lvl w:ilvl="0" w:tplc="C9FAF03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5C26A75"/>
    <w:multiLevelType w:val="hybridMultilevel"/>
    <w:tmpl w:val="CC8C98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87E44E3"/>
    <w:multiLevelType w:val="hybridMultilevel"/>
    <w:tmpl w:val="A2343C16"/>
    <w:lvl w:ilvl="0" w:tplc="6D40AA50">
      <w:start w:val="1"/>
      <w:numFmt w:val="bullet"/>
      <w:lvlText w:val="­"/>
      <w:lvlJc w:val="left"/>
      <w:pPr>
        <w:ind w:left="1068" w:hanging="360"/>
      </w:pPr>
      <w:rPr>
        <w:rFonts w:ascii="Courier New" w:hAnsi="Courier New"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7D5C0366"/>
    <w:multiLevelType w:val="hybridMultilevel"/>
    <w:tmpl w:val="017A0A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ED214C3"/>
    <w:multiLevelType w:val="hybridMultilevel"/>
    <w:tmpl w:val="7040D928"/>
    <w:lvl w:ilvl="0" w:tplc="8700A0BC">
      <w:start w:val="1"/>
      <w:numFmt w:val="bullet"/>
      <w:lvlText w:val=""/>
      <w:lvlPicBulletId w:val="0"/>
      <w:lvlJc w:val="left"/>
      <w:pPr>
        <w:tabs>
          <w:tab w:val="num" w:pos="720"/>
        </w:tabs>
        <w:ind w:left="720" w:hanging="360"/>
      </w:pPr>
      <w:rPr>
        <w:rFonts w:ascii="Symbol" w:hAnsi="Symbol" w:hint="default"/>
      </w:rPr>
    </w:lvl>
    <w:lvl w:ilvl="1" w:tplc="DBC46CB4" w:tentative="1">
      <w:start w:val="1"/>
      <w:numFmt w:val="bullet"/>
      <w:lvlText w:val=""/>
      <w:lvlPicBulletId w:val="0"/>
      <w:lvlJc w:val="left"/>
      <w:pPr>
        <w:tabs>
          <w:tab w:val="num" w:pos="1440"/>
        </w:tabs>
        <w:ind w:left="1440" w:hanging="360"/>
      </w:pPr>
      <w:rPr>
        <w:rFonts w:ascii="Symbol" w:hAnsi="Symbol" w:hint="default"/>
      </w:rPr>
    </w:lvl>
    <w:lvl w:ilvl="2" w:tplc="C7721C76" w:tentative="1">
      <w:start w:val="1"/>
      <w:numFmt w:val="bullet"/>
      <w:lvlText w:val=""/>
      <w:lvlPicBulletId w:val="0"/>
      <w:lvlJc w:val="left"/>
      <w:pPr>
        <w:tabs>
          <w:tab w:val="num" w:pos="2160"/>
        </w:tabs>
        <w:ind w:left="2160" w:hanging="360"/>
      </w:pPr>
      <w:rPr>
        <w:rFonts w:ascii="Symbol" w:hAnsi="Symbol" w:hint="default"/>
      </w:rPr>
    </w:lvl>
    <w:lvl w:ilvl="3" w:tplc="1B501A5C" w:tentative="1">
      <w:start w:val="1"/>
      <w:numFmt w:val="bullet"/>
      <w:lvlText w:val=""/>
      <w:lvlPicBulletId w:val="0"/>
      <w:lvlJc w:val="left"/>
      <w:pPr>
        <w:tabs>
          <w:tab w:val="num" w:pos="2880"/>
        </w:tabs>
        <w:ind w:left="2880" w:hanging="360"/>
      </w:pPr>
      <w:rPr>
        <w:rFonts w:ascii="Symbol" w:hAnsi="Symbol" w:hint="default"/>
      </w:rPr>
    </w:lvl>
    <w:lvl w:ilvl="4" w:tplc="C5F6FF0E" w:tentative="1">
      <w:start w:val="1"/>
      <w:numFmt w:val="bullet"/>
      <w:lvlText w:val=""/>
      <w:lvlPicBulletId w:val="0"/>
      <w:lvlJc w:val="left"/>
      <w:pPr>
        <w:tabs>
          <w:tab w:val="num" w:pos="3600"/>
        </w:tabs>
        <w:ind w:left="3600" w:hanging="360"/>
      </w:pPr>
      <w:rPr>
        <w:rFonts w:ascii="Symbol" w:hAnsi="Symbol" w:hint="default"/>
      </w:rPr>
    </w:lvl>
    <w:lvl w:ilvl="5" w:tplc="4042857C" w:tentative="1">
      <w:start w:val="1"/>
      <w:numFmt w:val="bullet"/>
      <w:lvlText w:val=""/>
      <w:lvlPicBulletId w:val="0"/>
      <w:lvlJc w:val="left"/>
      <w:pPr>
        <w:tabs>
          <w:tab w:val="num" w:pos="4320"/>
        </w:tabs>
        <w:ind w:left="4320" w:hanging="360"/>
      </w:pPr>
      <w:rPr>
        <w:rFonts w:ascii="Symbol" w:hAnsi="Symbol" w:hint="default"/>
      </w:rPr>
    </w:lvl>
    <w:lvl w:ilvl="6" w:tplc="90684B42" w:tentative="1">
      <w:start w:val="1"/>
      <w:numFmt w:val="bullet"/>
      <w:lvlText w:val=""/>
      <w:lvlPicBulletId w:val="0"/>
      <w:lvlJc w:val="left"/>
      <w:pPr>
        <w:tabs>
          <w:tab w:val="num" w:pos="5040"/>
        </w:tabs>
        <w:ind w:left="5040" w:hanging="360"/>
      </w:pPr>
      <w:rPr>
        <w:rFonts w:ascii="Symbol" w:hAnsi="Symbol" w:hint="default"/>
      </w:rPr>
    </w:lvl>
    <w:lvl w:ilvl="7" w:tplc="9D08A3C2" w:tentative="1">
      <w:start w:val="1"/>
      <w:numFmt w:val="bullet"/>
      <w:lvlText w:val=""/>
      <w:lvlPicBulletId w:val="0"/>
      <w:lvlJc w:val="left"/>
      <w:pPr>
        <w:tabs>
          <w:tab w:val="num" w:pos="5760"/>
        </w:tabs>
        <w:ind w:left="5760" w:hanging="360"/>
      </w:pPr>
      <w:rPr>
        <w:rFonts w:ascii="Symbol" w:hAnsi="Symbol" w:hint="default"/>
      </w:rPr>
    </w:lvl>
    <w:lvl w:ilvl="8" w:tplc="EBD87CD2" w:tentative="1">
      <w:start w:val="1"/>
      <w:numFmt w:val="bullet"/>
      <w:lvlText w:val=""/>
      <w:lvlPicBulletId w:val="0"/>
      <w:lvlJc w:val="left"/>
      <w:pPr>
        <w:tabs>
          <w:tab w:val="num" w:pos="6480"/>
        </w:tabs>
        <w:ind w:left="6480" w:hanging="360"/>
      </w:pPr>
      <w:rPr>
        <w:rFonts w:ascii="Symbol" w:hAnsi="Symbol" w:hint="default"/>
      </w:rPr>
    </w:lvl>
  </w:abstractNum>
  <w:num w:numId="1" w16cid:durableId="969286952">
    <w:abstractNumId w:val="0"/>
    <w:lvlOverride w:ilvl="0">
      <w:lvl w:ilvl="0">
        <w:numFmt w:val="bullet"/>
        <w:lvlText w:val="-"/>
        <w:legacy w:legacy="1" w:legacySpace="120" w:legacyIndent="360"/>
        <w:lvlJc w:val="left"/>
        <w:pPr>
          <w:ind w:left="720" w:hanging="360"/>
        </w:pPr>
      </w:lvl>
    </w:lvlOverride>
  </w:num>
  <w:num w:numId="2" w16cid:durableId="1959683579">
    <w:abstractNumId w:val="30"/>
  </w:num>
  <w:num w:numId="3" w16cid:durableId="1726682646">
    <w:abstractNumId w:val="20"/>
  </w:num>
  <w:num w:numId="4" w16cid:durableId="1154757737">
    <w:abstractNumId w:val="24"/>
  </w:num>
  <w:num w:numId="5" w16cid:durableId="1639527303">
    <w:abstractNumId w:val="3"/>
  </w:num>
  <w:num w:numId="6" w16cid:durableId="149177953">
    <w:abstractNumId w:val="5"/>
  </w:num>
  <w:num w:numId="7" w16cid:durableId="84233977">
    <w:abstractNumId w:val="31"/>
  </w:num>
  <w:num w:numId="8" w16cid:durableId="449133221">
    <w:abstractNumId w:val="23"/>
  </w:num>
  <w:num w:numId="9" w16cid:durableId="196821964">
    <w:abstractNumId w:val="11"/>
  </w:num>
  <w:num w:numId="10" w16cid:durableId="290138642">
    <w:abstractNumId w:val="16"/>
  </w:num>
  <w:num w:numId="11" w16cid:durableId="1213881396">
    <w:abstractNumId w:val="32"/>
  </w:num>
  <w:num w:numId="12" w16cid:durableId="788596294">
    <w:abstractNumId w:val="17"/>
  </w:num>
  <w:num w:numId="13" w16cid:durableId="2137984366">
    <w:abstractNumId w:val="8"/>
  </w:num>
  <w:num w:numId="14" w16cid:durableId="1832021966">
    <w:abstractNumId w:val="10"/>
  </w:num>
  <w:num w:numId="15" w16cid:durableId="1565992459">
    <w:abstractNumId w:val="21"/>
  </w:num>
  <w:num w:numId="16" w16cid:durableId="1859847543">
    <w:abstractNumId w:val="27"/>
  </w:num>
  <w:num w:numId="17" w16cid:durableId="383607206">
    <w:abstractNumId w:val="4"/>
  </w:num>
  <w:num w:numId="18" w16cid:durableId="1490058134">
    <w:abstractNumId w:val="29"/>
  </w:num>
  <w:num w:numId="19" w16cid:durableId="186870493">
    <w:abstractNumId w:val="1"/>
  </w:num>
  <w:num w:numId="20" w16cid:durableId="1444348422">
    <w:abstractNumId w:val="7"/>
  </w:num>
  <w:num w:numId="21" w16cid:durableId="1141192390">
    <w:abstractNumId w:val="22"/>
  </w:num>
  <w:num w:numId="22" w16cid:durableId="2037460573">
    <w:abstractNumId w:val="28"/>
  </w:num>
  <w:num w:numId="23" w16cid:durableId="1808817768">
    <w:abstractNumId w:val="26"/>
  </w:num>
  <w:num w:numId="24" w16cid:durableId="503280361">
    <w:abstractNumId w:val="19"/>
  </w:num>
  <w:num w:numId="25" w16cid:durableId="1696341855">
    <w:abstractNumId w:val="25"/>
  </w:num>
  <w:num w:numId="26" w16cid:durableId="1546914292">
    <w:abstractNumId w:val="2"/>
  </w:num>
  <w:num w:numId="27" w16cid:durableId="996038612">
    <w:abstractNumId w:val="15"/>
  </w:num>
  <w:num w:numId="28" w16cid:durableId="1526823512">
    <w:abstractNumId w:val="6"/>
  </w:num>
  <w:num w:numId="29" w16cid:durableId="1747914861">
    <w:abstractNumId w:val="12"/>
  </w:num>
  <w:num w:numId="30" w16cid:durableId="137310406">
    <w:abstractNumId w:val="18"/>
    <w:lvlOverride w:ilvl="0">
      <w:startOverride w:val="1"/>
    </w:lvlOverride>
    <w:lvlOverride w:ilvl="1"/>
    <w:lvlOverride w:ilvl="2"/>
    <w:lvlOverride w:ilvl="3"/>
    <w:lvlOverride w:ilvl="4"/>
    <w:lvlOverride w:ilvl="5"/>
    <w:lvlOverride w:ilvl="6"/>
    <w:lvlOverride w:ilvl="7"/>
    <w:lvlOverride w:ilvl="8"/>
  </w:num>
  <w:num w:numId="31" w16cid:durableId="1652518883">
    <w:abstractNumId w:val="14"/>
  </w:num>
  <w:num w:numId="32" w16cid:durableId="5833388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0753033">
    <w:abstractNumId w:val="12"/>
  </w:num>
  <w:num w:numId="34" w16cid:durableId="1564951346">
    <w:abstractNumId w:val="9"/>
  </w:num>
  <w:num w:numId="35" w16cid:durableId="3727735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urano Piera">
    <w15:presenceInfo w15:providerId="AD" w15:userId="S::pcaturano@invitalia.it::f19e6247-56de-4bce-a8d5-f5164bf048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283"/>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54E3"/>
    <w:rsid w:val="0002111A"/>
    <w:rsid w:val="00022CDB"/>
    <w:rsid w:val="00023ED8"/>
    <w:rsid w:val="000379F8"/>
    <w:rsid w:val="00045E48"/>
    <w:rsid w:val="000565BE"/>
    <w:rsid w:val="00057DDB"/>
    <w:rsid w:val="00065B94"/>
    <w:rsid w:val="00090681"/>
    <w:rsid w:val="00093927"/>
    <w:rsid w:val="000A4BD9"/>
    <w:rsid w:val="000D3AFA"/>
    <w:rsid w:val="000D3C5A"/>
    <w:rsid w:val="000E3716"/>
    <w:rsid w:val="000F4CE7"/>
    <w:rsid w:val="000F7906"/>
    <w:rsid w:val="00115694"/>
    <w:rsid w:val="00132761"/>
    <w:rsid w:val="00144FD5"/>
    <w:rsid w:val="001A1571"/>
    <w:rsid w:val="001A3F53"/>
    <w:rsid w:val="001A4F0E"/>
    <w:rsid w:val="001F3CEA"/>
    <w:rsid w:val="00205431"/>
    <w:rsid w:val="00206ADE"/>
    <w:rsid w:val="002306FD"/>
    <w:rsid w:val="00240D39"/>
    <w:rsid w:val="002B0C3A"/>
    <w:rsid w:val="002D60D4"/>
    <w:rsid w:val="002F49F5"/>
    <w:rsid w:val="003115B2"/>
    <w:rsid w:val="00312603"/>
    <w:rsid w:val="00340450"/>
    <w:rsid w:val="00346C43"/>
    <w:rsid w:val="003540FF"/>
    <w:rsid w:val="00366126"/>
    <w:rsid w:val="00376801"/>
    <w:rsid w:val="003A1F4A"/>
    <w:rsid w:val="003D0424"/>
    <w:rsid w:val="003E25B3"/>
    <w:rsid w:val="00420AA6"/>
    <w:rsid w:val="00427FAE"/>
    <w:rsid w:val="0046702B"/>
    <w:rsid w:val="004B486F"/>
    <w:rsid w:val="004C12BD"/>
    <w:rsid w:val="004F02E8"/>
    <w:rsid w:val="00505126"/>
    <w:rsid w:val="00507CE0"/>
    <w:rsid w:val="0052185F"/>
    <w:rsid w:val="005272E7"/>
    <w:rsid w:val="00530C86"/>
    <w:rsid w:val="0057247B"/>
    <w:rsid w:val="00575154"/>
    <w:rsid w:val="00580112"/>
    <w:rsid w:val="005A1E2B"/>
    <w:rsid w:val="005D75CD"/>
    <w:rsid w:val="005E11C6"/>
    <w:rsid w:val="005F6F9D"/>
    <w:rsid w:val="00601173"/>
    <w:rsid w:val="00614C76"/>
    <w:rsid w:val="00617E7B"/>
    <w:rsid w:val="00621BB5"/>
    <w:rsid w:val="006362B7"/>
    <w:rsid w:val="00662E84"/>
    <w:rsid w:val="00681A02"/>
    <w:rsid w:val="0069615E"/>
    <w:rsid w:val="006974A6"/>
    <w:rsid w:val="006B1831"/>
    <w:rsid w:val="006B3B74"/>
    <w:rsid w:val="006B428C"/>
    <w:rsid w:val="006D1FCE"/>
    <w:rsid w:val="006D68D1"/>
    <w:rsid w:val="006F04A0"/>
    <w:rsid w:val="00714740"/>
    <w:rsid w:val="00730BA3"/>
    <w:rsid w:val="00744EDC"/>
    <w:rsid w:val="007726F2"/>
    <w:rsid w:val="00792217"/>
    <w:rsid w:val="007A6A43"/>
    <w:rsid w:val="007B1C7D"/>
    <w:rsid w:val="007B50AF"/>
    <w:rsid w:val="007E0520"/>
    <w:rsid w:val="007E228A"/>
    <w:rsid w:val="00810AB9"/>
    <w:rsid w:val="00816362"/>
    <w:rsid w:val="00817C0B"/>
    <w:rsid w:val="00824DDA"/>
    <w:rsid w:val="008347CA"/>
    <w:rsid w:val="00854532"/>
    <w:rsid w:val="00862069"/>
    <w:rsid w:val="008C64C3"/>
    <w:rsid w:val="008F2D00"/>
    <w:rsid w:val="00913F04"/>
    <w:rsid w:val="00920F9A"/>
    <w:rsid w:val="00940319"/>
    <w:rsid w:val="00966B86"/>
    <w:rsid w:val="009E0EB5"/>
    <w:rsid w:val="009E7A9E"/>
    <w:rsid w:val="00A2293E"/>
    <w:rsid w:val="00A24171"/>
    <w:rsid w:val="00A554E3"/>
    <w:rsid w:val="00AA2C3B"/>
    <w:rsid w:val="00AB087A"/>
    <w:rsid w:val="00B16EA9"/>
    <w:rsid w:val="00B23666"/>
    <w:rsid w:val="00B436FE"/>
    <w:rsid w:val="00B47854"/>
    <w:rsid w:val="00B70ABC"/>
    <w:rsid w:val="00B9456E"/>
    <w:rsid w:val="00BA31CE"/>
    <w:rsid w:val="00BA4811"/>
    <w:rsid w:val="00BC1FE1"/>
    <w:rsid w:val="00BE3156"/>
    <w:rsid w:val="00C028C2"/>
    <w:rsid w:val="00C10068"/>
    <w:rsid w:val="00C21642"/>
    <w:rsid w:val="00C70941"/>
    <w:rsid w:val="00C9250C"/>
    <w:rsid w:val="00C937C5"/>
    <w:rsid w:val="00CA2C7B"/>
    <w:rsid w:val="00D3570C"/>
    <w:rsid w:val="00D500DA"/>
    <w:rsid w:val="00D801F0"/>
    <w:rsid w:val="00D82C0F"/>
    <w:rsid w:val="00D84E6D"/>
    <w:rsid w:val="00D856D9"/>
    <w:rsid w:val="00DE1C14"/>
    <w:rsid w:val="00DE35B2"/>
    <w:rsid w:val="00DE4064"/>
    <w:rsid w:val="00E00598"/>
    <w:rsid w:val="00E26B35"/>
    <w:rsid w:val="00E421F2"/>
    <w:rsid w:val="00E7286E"/>
    <w:rsid w:val="00EB5CEF"/>
    <w:rsid w:val="00F1129C"/>
    <w:rsid w:val="00F4716C"/>
    <w:rsid w:val="00F71B0F"/>
    <w:rsid w:val="00F7650C"/>
    <w:rsid w:val="00FE42F3"/>
    <w:rsid w:val="00FF1E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A7CF7"/>
  <w15:chartTrackingRefBased/>
  <w15:docId w15:val="{2C475B0A-1CD8-4125-80B1-6BA5698C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textAlignment w:val="baseline"/>
    </w:pPr>
    <w:rPr>
      <w:rFonts w:ascii="Times" w:hAnsi="Times"/>
      <w:sz w:val="24"/>
    </w:rPr>
  </w:style>
  <w:style w:type="paragraph" w:styleId="Titolo4">
    <w:name w:val="heading 4"/>
    <w:basedOn w:val="Normale"/>
    <w:next w:val="Normale"/>
    <w:link w:val="Titolo4Carattere"/>
    <w:qFormat/>
    <w:rsid w:val="006362B7"/>
    <w:pPr>
      <w:keepNext/>
      <w:tabs>
        <w:tab w:val="left" w:pos="6237"/>
      </w:tabs>
      <w:overflowPunct/>
      <w:autoSpaceDE/>
      <w:autoSpaceDN/>
      <w:adjustRightInd/>
      <w:ind w:right="-1"/>
      <w:jc w:val="center"/>
      <w:textAlignment w:val="auto"/>
      <w:outlineLvl w:val="3"/>
    </w:pPr>
    <w:rPr>
      <w:rFonts w:ascii="Arial" w:hAnsi="Arial"/>
      <w:b/>
      <w:i/>
      <w:lang w:val="x-none"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pPr>
      <w:tabs>
        <w:tab w:val="center" w:pos="4819"/>
        <w:tab w:val="right" w:pos="9638"/>
      </w:tabs>
    </w:pPr>
  </w:style>
  <w:style w:type="paragraph" w:styleId="Testofumetto">
    <w:name w:val="Balloon Text"/>
    <w:basedOn w:val="Normale"/>
    <w:semiHidden/>
    <w:rsid w:val="009E0EB5"/>
    <w:rPr>
      <w:rFonts w:ascii="Tahoma" w:hAnsi="Tahoma" w:cs="Tahoma"/>
      <w:sz w:val="16"/>
      <w:szCs w:val="16"/>
    </w:rPr>
  </w:style>
  <w:style w:type="paragraph" w:styleId="Paragrafoelenco">
    <w:name w:val="List Paragraph"/>
    <w:basedOn w:val="Normale"/>
    <w:uiPriority w:val="1"/>
    <w:qFormat/>
    <w:rsid w:val="00DE35B2"/>
    <w:pPr>
      <w:overflowPunct/>
      <w:autoSpaceDE/>
      <w:autoSpaceDN/>
      <w:adjustRightInd/>
      <w:ind w:left="720"/>
      <w:contextualSpacing/>
      <w:textAlignment w:val="auto"/>
    </w:pPr>
    <w:rPr>
      <w:rFonts w:ascii="Times New Roman" w:hAnsi="Times New Roman"/>
      <w:szCs w:val="24"/>
    </w:rPr>
  </w:style>
  <w:style w:type="character" w:styleId="Collegamentoipertestuale">
    <w:name w:val="Hyperlink"/>
    <w:rsid w:val="00DE35B2"/>
    <w:rPr>
      <w:color w:val="0000FF"/>
      <w:u w:val="single"/>
    </w:rPr>
  </w:style>
  <w:style w:type="paragraph" w:styleId="Elenco">
    <w:name w:val="List"/>
    <w:basedOn w:val="Normale"/>
    <w:rsid w:val="00057DDB"/>
    <w:pPr>
      <w:overflowPunct/>
      <w:autoSpaceDE/>
      <w:autoSpaceDN/>
      <w:adjustRightInd/>
      <w:ind w:left="283" w:hanging="283"/>
      <w:textAlignment w:val="auto"/>
    </w:pPr>
    <w:rPr>
      <w:rFonts w:ascii="Times New Roman" w:hAnsi="Times New Roman"/>
      <w:szCs w:val="24"/>
    </w:rPr>
  </w:style>
  <w:style w:type="character" w:customStyle="1" w:styleId="Titolo4Carattere">
    <w:name w:val="Titolo 4 Carattere"/>
    <w:link w:val="Titolo4"/>
    <w:rsid w:val="006362B7"/>
    <w:rPr>
      <w:rFonts w:ascii="Arial" w:hAnsi="Arial"/>
      <w:b/>
      <w:i/>
      <w:sz w:val="24"/>
      <w:lang w:eastAsia="en-US"/>
    </w:rPr>
  </w:style>
  <w:style w:type="character" w:customStyle="1" w:styleId="IntestazioneCarattere">
    <w:name w:val="Intestazione Carattere"/>
    <w:link w:val="Intestazione"/>
    <w:rsid w:val="00A2293E"/>
    <w:rPr>
      <w:rFonts w:ascii="Times" w:hAnsi="Times"/>
      <w:sz w:val="24"/>
    </w:rPr>
  </w:style>
  <w:style w:type="table" w:styleId="Grigliatabella">
    <w:name w:val="Table Grid"/>
    <w:basedOn w:val="Tabellanormale"/>
    <w:uiPriority w:val="39"/>
    <w:rsid w:val="00A229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A2293E"/>
    <w:pPr>
      <w:overflowPunct/>
      <w:autoSpaceDE/>
      <w:autoSpaceDN/>
      <w:adjustRightInd/>
      <w:textAlignment w:val="auto"/>
    </w:pPr>
    <w:rPr>
      <w:rFonts w:ascii="Calibri" w:eastAsia="Calibri" w:hAnsi="Calibri"/>
      <w:sz w:val="20"/>
      <w:lang w:eastAsia="en-US"/>
    </w:rPr>
  </w:style>
  <w:style w:type="character" w:customStyle="1" w:styleId="TestonotaapidipaginaCarattere">
    <w:name w:val="Testo nota a piè di pagina Carattere"/>
    <w:link w:val="Testonotaapidipagina"/>
    <w:uiPriority w:val="99"/>
    <w:rsid w:val="00A2293E"/>
    <w:rPr>
      <w:rFonts w:ascii="Calibri" w:eastAsia="Calibri" w:hAnsi="Calibri"/>
      <w:lang w:eastAsia="en-US"/>
    </w:rPr>
  </w:style>
  <w:style w:type="character" w:styleId="Rimandonotaapidipagina">
    <w:name w:val="footnote reference"/>
    <w:unhideWhenUsed/>
    <w:rsid w:val="00A2293E"/>
    <w:rPr>
      <w:vertAlign w:val="superscript"/>
    </w:rPr>
  </w:style>
  <w:style w:type="paragraph" w:styleId="Revisione">
    <w:name w:val="Revision"/>
    <w:hidden/>
    <w:uiPriority w:val="99"/>
    <w:semiHidden/>
    <w:rsid w:val="00580112"/>
    <w:rPr>
      <w:rFonts w:ascii="Times"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97897">
      <w:bodyDiv w:val="1"/>
      <w:marLeft w:val="0"/>
      <w:marRight w:val="0"/>
      <w:marTop w:val="0"/>
      <w:marBottom w:val="0"/>
      <w:divBdr>
        <w:top w:val="none" w:sz="0" w:space="0" w:color="auto"/>
        <w:left w:val="none" w:sz="0" w:space="0" w:color="auto"/>
        <w:bottom w:val="none" w:sz="0" w:space="0" w:color="auto"/>
        <w:right w:val="none" w:sz="0" w:space="0" w:color="auto"/>
      </w:divBdr>
    </w:div>
    <w:div w:id="2131052036">
      <w:bodyDiv w:val="1"/>
      <w:marLeft w:val="0"/>
      <w:marRight w:val="0"/>
      <w:marTop w:val="0"/>
      <w:marBottom w:val="0"/>
      <w:divBdr>
        <w:top w:val="none" w:sz="0" w:space="0" w:color="auto"/>
        <w:left w:val="none" w:sz="0" w:space="0" w:color="auto"/>
        <w:bottom w:val="none" w:sz="0" w:space="0" w:color="auto"/>
        <w:right w:val="none" w:sz="0" w:space="0" w:color="auto"/>
      </w:divBdr>
      <w:divsChild>
        <w:div w:id="678048175">
          <w:marLeft w:val="346"/>
          <w:marRight w:val="0"/>
          <w:marTop w:val="82"/>
          <w:marBottom w:val="0"/>
          <w:divBdr>
            <w:top w:val="none" w:sz="0" w:space="0" w:color="auto"/>
            <w:left w:val="none" w:sz="0" w:space="0" w:color="auto"/>
            <w:bottom w:val="none" w:sz="0" w:space="0" w:color="auto"/>
            <w:right w:val="none" w:sz="0" w:space="0" w:color="auto"/>
          </w:divBdr>
        </w:div>
        <w:div w:id="810441031">
          <w:marLeft w:val="346"/>
          <w:marRight w:val="0"/>
          <w:marTop w:val="82"/>
          <w:marBottom w:val="0"/>
          <w:divBdr>
            <w:top w:val="none" w:sz="0" w:space="0" w:color="auto"/>
            <w:left w:val="none" w:sz="0" w:space="0" w:color="auto"/>
            <w:bottom w:val="none" w:sz="0" w:space="0" w:color="auto"/>
            <w:right w:val="none" w:sz="0" w:space="0" w:color="auto"/>
          </w:divBdr>
        </w:div>
        <w:div w:id="944655623">
          <w:marLeft w:val="346"/>
          <w:marRight w:val="0"/>
          <w:marTop w:val="82"/>
          <w:marBottom w:val="0"/>
          <w:divBdr>
            <w:top w:val="none" w:sz="0" w:space="0" w:color="auto"/>
            <w:left w:val="none" w:sz="0" w:space="0" w:color="auto"/>
            <w:bottom w:val="none" w:sz="0" w:space="0" w:color="auto"/>
            <w:right w:val="none" w:sz="0" w:space="0" w:color="auto"/>
          </w:divBdr>
        </w:div>
        <w:div w:id="998072090">
          <w:marLeft w:val="346"/>
          <w:marRight w:val="0"/>
          <w:marTop w:val="82"/>
          <w:marBottom w:val="0"/>
          <w:divBdr>
            <w:top w:val="none" w:sz="0" w:space="0" w:color="auto"/>
            <w:left w:val="none" w:sz="0" w:space="0" w:color="auto"/>
            <w:bottom w:val="none" w:sz="0" w:space="0" w:color="auto"/>
            <w:right w:val="none" w:sz="0" w:space="0" w:color="auto"/>
          </w:divBdr>
        </w:div>
        <w:div w:id="1131820396">
          <w:marLeft w:val="346"/>
          <w:marRight w:val="0"/>
          <w:marTop w:val="82"/>
          <w:marBottom w:val="0"/>
          <w:divBdr>
            <w:top w:val="none" w:sz="0" w:space="0" w:color="auto"/>
            <w:left w:val="none" w:sz="0" w:space="0" w:color="auto"/>
            <w:bottom w:val="none" w:sz="0" w:space="0" w:color="auto"/>
            <w:right w:val="none" w:sz="0" w:space="0" w:color="auto"/>
          </w:divBdr>
        </w:div>
        <w:div w:id="1250121258">
          <w:marLeft w:val="346"/>
          <w:marRight w:val="0"/>
          <w:marTop w:val="82"/>
          <w:marBottom w:val="0"/>
          <w:divBdr>
            <w:top w:val="none" w:sz="0" w:space="0" w:color="auto"/>
            <w:left w:val="none" w:sz="0" w:space="0" w:color="auto"/>
            <w:bottom w:val="none" w:sz="0" w:space="0" w:color="auto"/>
            <w:right w:val="none" w:sz="0" w:space="0" w:color="auto"/>
          </w:divBdr>
        </w:div>
        <w:div w:id="1805810391">
          <w:marLeft w:val="346"/>
          <w:marRight w:val="0"/>
          <w:marTop w:val="82"/>
          <w:marBottom w:val="0"/>
          <w:divBdr>
            <w:top w:val="none" w:sz="0" w:space="0" w:color="auto"/>
            <w:left w:val="none" w:sz="0" w:space="0" w:color="auto"/>
            <w:bottom w:val="none" w:sz="0" w:space="0" w:color="auto"/>
            <w:right w:val="none" w:sz="0" w:space="0" w:color="auto"/>
          </w:divBdr>
        </w:div>
        <w:div w:id="1955288604">
          <w:marLeft w:val="346"/>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949</Words>
  <Characters>5411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STUDIO ATLANTE</vt:lpstr>
    </vt:vector>
  </TitlesOfParts>
  <Company>Studio Atlante</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STUDIO ATLANTE</dc:title>
  <dc:subject/>
  <dc:creator>ing. Pier Carlo D'Andrea</dc:creator>
  <cp:keywords/>
  <cp:lastModifiedBy>Caturano Piera</cp:lastModifiedBy>
  <cp:revision>16</cp:revision>
  <cp:lastPrinted>2014-11-14T11:04:00Z</cp:lastPrinted>
  <dcterms:created xsi:type="dcterms:W3CDTF">2019-10-15T16:41:00Z</dcterms:created>
  <dcterms:modified xsi:type="dcterms:W3CDTF">2023-06-27T14:58:00Z</dcterms:modified>
</cp:coreProperties>
</file>